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AFC33" w14:textId="5AB1659E" w:rsidR="006C4172" w:rsidRPr="00796130" w:rsidRDefault="006C4172" w:rsidP="006C4172">
      <w:pPr>
        <w:tabs>
          <w:tab w:val="right" w:pos="9639"/>
        </w:tabs>
        <w:spacing w:after="0" w:line="240" w:lineRule="auto"/>
        <w:rPr>
          <w:rFonts w:ascii="Arial" w:hAnsi="Arial" w:cs="Times New Roman"/>
          <w:b/>
          <w:noProof/>
          <w:sz w:val="24"/>
          <w:szCs w:val="20"/>
          <w:lang w:val="en-GB" w:eastAsia="zh-CN"/>
        </w:rPr>
      </w:pPr>
      <w:r w:rsidRPr="00E7431E">
        <w:rPr>
          <w:rFonts w:ascii="Arial" w:hAnsi="Arial" w:cs="Times New Roman"/>
          <w:b/>
          <w:noProof/>
          <w:sz w:val="24"/>
          <w:szCs w:val="20"/>
          <w:lang w:val="en-GB"/>
        </w:rPr>
        <w:t>3GPP TSG-RAN WG4 Meeting #1</w:t>
      </w:r>
      <w:r>
        <w:rPr>
          <w:rFonts w:ascii="Arial" w:hAnsi="Arial" w:cs="Times New Roman"/>
          <w:b/>
          <w:noProof/>
          <w:sz w:val="24"/>
          <w:szCs w:val="20"/>
          <w:lang w:val="en-GB"/>
        </w:rPr>
        <w:t>1</w:t>
      </w:r>
      <w:r w:rsidR="009A04B8">
        <w:rPr>
          <w:rFonts w:ascii="Arial" w:hAnsi="Arial" w:cs="Times New Roman" w:hint="eastAsia"/>
          <w:b/>
          <w:noProof/>
          <w:sz w:val="24"/>
          <w:szCs w:val="20"/>
          <w:lang w:val="en-GB" w:eastAsia="zh-CN"/>
        </w:rPr>
        <w:t>6</w:t>
      </w:r>
      <w:r w:rsidRPr="00E7431E">
        <w:rPr>
          <w:rFonts w:ascii="Arial" w:hAnsi="Arial" w:cs="Times New Roman"/>
          <w:b/>
          <w:noProof/>
          <w:sz w:val="24"/>
          <w:szCs w:val="20"/>
          <w:lang w:val="en-GB"/>
        </w:rPr>
        <w:tab/>
      </w:r>
      <w:r w:rsidR="0009119F" w:rsidRPr="00796130">
        <w:rPr>
          <w:rFonts w:ascii="Arial" w:hAnsi="Arial" w:cs="Times New Roman"/>
          <w:b/>
          <w:noProof/>
          <w:sz w:val="24"/>
          <w:szCs w:val="20"/>
        </w:rPr>
        <w:t>R4-</w:t>
      </w:r>
      <w:r w:rsidR="00796130" w:rsidRPr="00796130">
        <w:rPr>
          <w:rFonts w:ascii="Arial" w:hAnsi="Arial" w:cs="Times New Roman"/>
          <w:b/>
          <w:noProof/>
          <w:sz w:val="24"/>
          <w:szCs w:val="20"/>
        </w:rPr>
        <w:t>2509602</w:t>
      </w:r>
    </w:p>
    <w:p w14:paraId="165A5BE3" w14:textId="6347F8DA" w:rsidR="009A04B8" w:rsidRDefault="009A04B8" w:rsidP="009A04B8">
      <w:pPr>
        <w:pStyle w:val="CRCoverPage"/>
        <w:outlineLvl w:val="0"/>
        <w:rPr>
          <w:b/>
          <w:noProof/>
          <w:sz w:val="24"/>
        </w:rPr>
      </w:pPr>
      <w:fldSimple w:instr=" DOCPROPERTY  Location  \* MERGEFORMAT ">
        <w:r w:rsidRPr="00796130">
          <w:rPr>
            <w:rFonts w:hint="eastAsia"/>
            <w:b/>
            <w:noProof/>
            <w:sz w:val="24"/>
            <w:lang w:eastAsia="zh-CN"/>
          </w:rPr>
          <w:t>Bengaluru</w:t>
        </w:r>
      </w:fldSimple>
      <w:r w:rsidRPr="00796130">
        <w:rPr>
          <w:b/>
          <w:noProof/>
          <w:sz w:val="24"/>
        </w:rPr>
        <w:t xml:space="preserve">, </w:t>
      </w:r>
      <w:fldSimple w:instr=" DOCPROPERTY  Country  \* MERGEFORMAT ">
        <w:r w:rsidRPr="00796130">
          <w:rPr>
            <w:rFonts w:hint="eastAsia"/>
            <w:b/>
            <w:noProof/>
            <w:sz w:val="24"/>
            <w:lang w:eastAsia="zh-CN"/>
          </w:rPr>
          <w:t>India</w:t>
        </w:r>
      </w:fldSimple>
      <w:r w:rsidRPr="00796130">
        <w:rPr>
          <w:b/>
          <w:noProof/>
          <w:sz w:val="24"/>
        </w:rPr>
        <w:t xml:space="preserve">, </w:t>
      </w:r>
      <w:r w:rsidRPr="00796130">
        <w:rPr>
          <w:rFonts w:hint="eastAsia"/>
          <w:b/>
          <w:noProof/>
          <w:sz w:val="24"/>
          <w:lang w:eastAsia="zh-CN"/>
        </w:rPr>
        <w:t xml:space="preserve">August 25 </w:t>
      </w:r>
      <w:r w:rsidRPr="00796130">
        <w:rPr>
          <w:b/>
          <w:noProof/>
          <w:sz w:val="24"/>
          <w:lang w:eastAsia="zh-CN"/>
        </w:rPr>
        <w:t>–</w:t>
      </w:r>
      <w:r w:rsidRPr="00796130">
        <w:rPr>
          <w:rFonts w:hint="eastAsia"/>
          <w:b/>
          <w:noProof/>
          <w:sz w:val="24"/>
          <w:lang w:eastAsia="zh-CN"/>
        </w:rPr>
        <w:t xml:space="preserve"> 29, 2025</w:t>
      </w:r>
    </w:p>
    <w:p w14:paraId="6719EB7E" w14:textId="2383E07E" w:rsidR="006C4172" w:rsidRPr="009A04B8" w:rsidRDefault="006C4172" w:rsidP="00266821">
      <w:pPr>
        <w:pStyle w:val="Header"/>
        <w:rPr>
          <w:rFonts w:ascii="Arial" w:hAnsi="Arial" w:cs="Arial"/>
          <w:b/>
          <w:sz w:val="24"/>
          <w:szCs w:val="24"/>
          <w:lang w:val="en-GB" w:eastAsia="zh-CN"/>
        </w:rPr>
      </w:pPr>
    </w:p>
    <w:p w14:paraId="7E9A358D" w14:textId="6431EC25" w:rsidR="00841BCD" w:rsidRPr="00033C73" w:rsidRDefault="00841BCD" w:rsidP="00E7431E">
      <w:pPr>
        <w:tabs>
          <w:tab w:val="left" w:pos="1985"/>
        </w:tabs>
        <w:spacing w:before="240"/>
        <w:ind w:left="1985" w:hanging="1985"/>
        <w:rPr>
          <w:rFonts w:ascii="Arial" w:eastAsiaTheme="minorEastAsia" w:hAnsi="Arial" w:cs="Arial"/>
          <w:b/>
          <w:bCs/>
          <w:sz w:val="24"/>
          <w:lang w:val="en-GB" w:eastAsia="zh-CN"/>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19CB069B" w:rsidR="00841BCD" w:rsidRPr="00C1088D" w:rsidRDefault="00841BCD" w:rsidP="00841BCD">
      <w:pPr>
        <w:ind w:left="1985" w:hanging="1985"/>
        <w:rPr>
          <w:rFonts w:ascii="Arial" w:eastAsiaTheme="minorEastAsia" w:hAnsi="Arial" w:cs="Arial"/>
          <w:b/>
          <w:bCs/>
          <w:sz w:val="24"/>
          <w:lang w:val="en-GB" w:eastAsia="zh-CN"/>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7678BD" w:rsidRPr="007678BD">
        <w:rPr>
          <w:rFonts w:ascii="Arial" w:eastAsia="Calibri" w:hAnsi="Arial" w:cs="Arial"/>
          <w:b/>
          <w:bCs/>
          <w:sz w:val="24"/>
        </w:rPr>
        <w:t>(</w:t>
      </w:r>
      <w:proofErr w:type="spellStart"/>
      <w:r w:rsidR="007678BD" w:rsidRPr="007678BD">
        <w:rPr>
          <w:rFonts w:ascii="Arial" w:eastAsia="Calibri" w:hAnsi="Arial" w:cs="Arial"/>
          <w:b/>
          <w:bCs/>
          <w:sz w:val="24"/>
        </w:rPr>
        <w:t>Netw_Energy_NR</w:t>
      </w:r>
      <w:proofErr w:type="spellEnd"/>
      <w:r w:rsidR="007678BD" w:rsidRPr="007678BD">
        <w:rPr>
          <w:rFonts w:ascii="Arial" w:eastAsia="Calibri" w:hAnsi="Arial" w:cs="Arial"/>
          <w:b/>
          <w:bCs/>
          <w:sz w:val="24"/>
        </w:rPr>
        <w:t>-Core) Discussion on intra-frequency measurement with SSB-less SCell</w:t>
      </w:r>
    </w:p>
    <w:p w14:paraId="53921647" w14:textId="4E18CB2F" w:rsidR="00841BCD" w:rsidRPr="00232ABF" w:rsidRDefault="00841BCD" w:rsidP="00841BCD">
      <w:pPr>
        <w:tabs>
          <w:tab w:val="left" w:pos="1985"/>
        </w:tabs>
        <w:spacing w:after="120" w:line="240" w:lineRule="auto"/>
        <w:rPr>
          <w:rFonts w:ascii="Arial" w:eastAsiaTheme="minorEastAsia" w:hAnsi="Arial" w:cs="Arial"/>
          <w:b/>
          <w:bCs/>
          <w:sz w:val="24"/>
          <w:szCs w:val="20"/>
          <w:lang w:val="en-GB" w:eastAsia="zh-CN"/>
        </w:rPr>
      </w:pPr>
      <w:r w:rsidRPr="00C1088D">
        <w:rPr>
          <w:rFonts w:ascii="Arial" w:eastAsia="MS Mincho" w:hAnsi="Arial" w:cs="Arial"/>
          <w:b/>
          <w:bCs/>
          <w:sz w:val="24"/>
          <w:szCs w:val="20"/>
          <w:lang w:val="en-GB"/>
        </w:rPr>
        <w:t>Agenda item:</w:t>
      </w:r>
      <w:r w:rsidRPr="00C1088D">
        <w:rPr>
          <w:rFonts w:ascii="Arial" w:eastAsia="MS Mincho" w:hAnsi="Arial" w:cs="Arial"/>
          <w:b/>
          <w:bCs/>
          <w:sz w:val="24"/>
          <w:szCs w:val="20"/>
          <w:lang w:val="en-GB"/>
        </w:rPr>
        <w:tab/>
      </w:r>
      <w:r w:rsidR="00BE4BF8">
        <w:rPr>
          <w:rFonts w:ascii="Arial" w:eastAsiaTheme="minorEastAsia" w:hAnsi="Arial" w:cs="Arial"/>
          <w:b/>
          <w:bCs/>
          <w:sz w:val="24"/>
          <w:szCs w:val="20"/>
          <w:lang w:val="en-GB" w:eastAsia="zh-CN"/>
        </w:rPr>
        <w:t>5.22.1</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37C4338F" w:rsidR="00841BCD" w:rsidRPr="00841BCD" w:rsidRDefault="00841BCD" w:rsidP="00EA487F">
      <w:pPr>
        <w:pStyle w:val="RAN4H1"/>
        <w:numPr>
          <w:ilvl w:val="0"/>
          <w:numId w:val="14"/>
        </w:numPr>
      </w:pPr>
      <w:r w:rsidRPr="00AE56B1">
        <w:t>Intro</w:t>
      </w:r>
      <w:r w:rsidRPr="00AE56B1">
        <w:rPr>
          <w:rStyle w:val="RAN4H1Char"/>
        </w:rPr>
        <w:t>ductio</w:t>
      </w:r>
      <w:r w:rsidRPr="00AE56B1">
        <w:t>n</w:t>
      </w:r>
    </w:p>
    <w:p w14:paraId="788383D6" w14:textId="42AD9779" w:rsidR="00701AD2" w:rsidRDefault="00462E26" w:rsidP="00701AD2">
      <w:pPr>
        <w:spacing w:after="0" w:line="240" w:lineRule="auto"/>
        <w:rPr>
          <w:rFonts w:cs="Times New Roman"/>
          <w:szCs w:val="20"/>
          <w:lang w:val="en-GB" w:eastAsia="zh-CN"/>
        </w:rPr>
      </w:pPr>
      <w:r>
        <w:t xml:space="preserve">At </w:t>
      </w:r>
      <w:r w:rsidR="00AA58BD">
        <w:rPr>
          <w:rFonts w:hint="eastAsia"/>
          <w:lang w:eastAsia="zh-CN"/>
        </w:rPr>
        <w:t xml:space="preserve">RAN2#130 </w:t>
      </w:r>
      <w:r w:rsidR="00701AD2">
        <w:rPr>
          <w:rFonts w:hint="eastAsia"/>
          <w:lang w:eastAsia="zh-CN"/>
        </w:rPr>
        <w:t xml:space="preserve">meeting, RAN2 concluded on the discussion of </w:t>
      </w:r>
      <w:proofErr w:type="spellStart"/>
      <w:r w:rsidR="00701AD2">
        <w:rPr>
          <w:rFonts w:hint="eastAsia"/>
          <w:lang w:eastAsia="zh-CN"/>
        </w:rPr>
        <w:t>servingCellMO</w:t>
      </w:r>
      <w:proofErr w:type="spellEnd"/>
      <w:r w:rsidR="00701AD2">
        <w:rPr>
          <w:rFonts w:hint="eastAsia"/>
          <w:lang w:eastAsia="zh-CN"/>
        </w:rPr>
        <w:t xml:space="preserve"> for SSB-less SCell with </w:t>
      </w:r>
      <w:r w:rsidR="00701AD2">
        <w:rPr>
          <w:lang w:eastAsia="zh-CN"/>
        </w:rPr>
        <w:t>the</w:t>
      </w:r>
      <w:r w:rsidR="00701AD2">
        <w:rPr>
          <w:rFonts w:hint="eastAsia"/>
          <w:lang w:eastAsia="zh-CN"/>
        </w:rPr>
        <w:t xml:space="preserve"> following agreements. An reply LS </w:t>
      </w:r>
      <w:hyperlink r:id="rId13" w:history="1">
        <w:r w:rsidR="00701AD2" w:rsidRPr="00701AD2">
          <w:rPr>
            <w:lang w:eastAsia="zh-CN"/>
          </w:rPr>
          <w:t>R2-2504906</w:t>
        </w:r>
      </w:hyperlink>
      <w:r w:rsidR="00701AD2" w:rsidRPr="00701AD2">
        <w:rPr>
          <w:rFonts w:hint="eastAsia"/>
          <w:lang w:eastAsia="zh-CN"/>
        </w:rPr>
        <w:t xml:space="preserve"> </w:t>
      </w:r>
      <w:r w:rsidR="00701AD2">
        <w:rPr>
          <w:rFonts w:hint="eastAsia"/>
          <w:lang w:eastAsia="zh-CN"/>
        </w:rPr>
        <w:t>was also sent to RAN4 informing the latest outcome</w:t>
      </w:r>
      <w:r w:rsidR="00E00EBD">
        <w:rPr>
          <w:rFonts w:hint="eastAsia"/>
          <w:lang w:eastAsia="zh-CN"/>
        </w:rPr>
        <w:t xml:space="preserve"> [1]</w:t>
      </w:r>
      <w:r w:rsidR="00701AD2">
        <w:rPr>
          <w:rFonts w:hint="eastAsia"/>
          <w:lang w:eastAsia="zh-CN"/>
        </w:rPr>
        <w:t xml:space="preserve">. In this contribution, we are discussing the impact to the intra-frequency measurement definition in RAN4. </w:t>
      </w:r>
    </w:p>
    <w:p w14:paraId="799008C3" w14:textId="77777777" w:rsidR="00701AD2" w:rsidRPr="00E86099" w:rsidRDefault="00701AD2" w:rsidP="00701AD2">
      <w:pPr>
        <w:spacing w:after="0" w:line="240" w:lineRule="auto"/>
        <w:rPr>
          <w:lang w:val="en-GB" w:eastAsia="zh-CN"/>
        </w:rPr>
      </w:pPr>
    </w:p>
    <w:tbl>
      <w:tblPr>
        <w:tblStyle w:val="TableGrid"/>
        <w:tblW w:w="0" w:type="auto"/>
        <w:tblLook w:val="04A0" w:firstRow="1" w:lastRow="0" w:firstColumn="1" w:lastColumn="0" w:noHBand="0" w:noVBand="1"/>
      </w:tblPr>
      <w:tblGrid>
        <w:gridCol w:w="9617"/>
      </w:tblGrid>
      <w:tr w:rsidR="00701AD2" w:rsidRPr="00701AD2" w14:paraId="068448E3" w14:textId="77777777" w:rsidTr="00EB59B8">
        <w:tc>
          <w:tcPr>
            <w:tcW w:w="9617" w:type="dxa"/>
          </w:tcPr>
          <w:p w14:paraId="25AD0F49" w14:textId="719A4C49" w:rsidR="00701AD2" w:rsidRPr="00701AD2" w:rsidRDefault="00701AD2" w:rsidP="00EB59B8">
            <w:pPr>
              <w:rPr>
                <w:rFonts w:ascii="Arial" w:hAnsi="Arial" w:cs="Arial"/>
                <w:b/>
                <w:color w:val="0070C0"/>
                <w:szCs w:val="20"/>
                <w:u w:val="single"/>
                <w:lang w:eastAsia="zh-CN"/>
              </w:rPr>
            </w:pPr>
            <w:r w:rsidRPr="00701AD2">
              <w:rPr>
                <w:rFonts w:ascii="Arial" w:hAnsi="Arial" w:cs="Arial"/>
                <w:b/>
                <w:color w:val="0070C0"/>
                <w:szCs w:val="20"/>
                <w:u w:val="single"/>
                <w:lang w:eastAsia="zh-CN"/>
              </w:rPr>
              <w:t xml:space="preserve">RAN2#130 meeting: </w:t>
            </w:r>
          </w:p>
          <w:p w14:paraId="1BEF4B7B" w14:textId="77777777" w:rsidR="00701AD2" w:rsidRPr="00701AD2" w:rsidRDefault="00701AD2" w:rsidP="00701AD2">
            <w:pPr>
              <w:rPr>
                <w:rFonts w:ascii="Arial" w:hAnsi="Arial" w:cs="Arial"/>
                <w:szCs w:val="20"/>
              </w:rPr>
            </w:pPr>
          </w:p>
          <w:p w14:paraId="462F650E" w14:textId="77777777" w:rsidR="00701AD2" w:rsidRPr="00701AD2" w:rsidRDefault="00701AD2" w:rsidP="00701AD2">
            <w:pPr>
              <w:rPr>
                <w:rFonts w:ascii="Arial" w:hAnsi="Arial" w:cs="Arial"/>
                <w:i/>
                <w:iCs/>
                <w:szCs w:val="20"/>
              </w:rPr>
            </w:pPr>
            <w:hyperlink r:id="rId14" w:history="1">
              <w:r w:rsidRPr="00701AD2">
                <w:rPr>
                  <w:rStyle w:val="Hyperlink"/>
                  <w:rFonts w:ascii="Arial" w:hAnsi="Arial" w:cs="Arial"/>
                  <w:i/>
                  <w:iCs/>
                  <w:szCs w:val="20"/>
                </w:rPr>
                <w:t>R2-2504905</w:t>
              </w:r>
            </w:hyperlink>
            <w:r w:rsidRPr="00701AD2">
              <w:rPr>
                <w:rFonts w:ascii="Arial" w:hAnsi="Arial" w:cs="Arial"/>
                <w:i/>
                <w:iCs/>
                <w:szCs w:val="20"/>
              </w:rPr>
              <w:t>      Summary of way forward on servingCellMO for SSB-less SCell              ZTE Corporation, Sanechips                discussion         Rel-18  Netw_Energy_NR-Core</w:t>
            </w:r>
          </w:p>
          <w:p w14:paraId="2344ACD8" w14:textId="77777777" w:rsidR="00701AD2" w:rsidRPr="00701AD2" w:rsidRDefault="00701AD2" w:rsidP="00701AD2">
            <w:pPr>
              <w:rPr>
                <w:rFonts w:ascii="Arial" w:hAnsi="Arial" w:cs="Arial"/>
                <w:b/>
                <w:bCs/>
                <w:i/>
                <w:iCs/>
                <w:szCs w:val="20"/>
                <w:lang w:val="en-GB"/>
              </w:rPr>
            </w:pPr>
            <w:r w:rsidRPr="00701AD2">
              <w:rPr>
                <w:rFonts w:ascii="Arial" w:hAnsi="Arial" w:cs="Arial"/>
                <w:b/>
                <w:bCs/>
                <w:i/>
                <w:iCs/>
                <w:szCs w:val="20"/>
                <w:lang w:val="en-GB"/>
              </w:rPr>
              <w:t>Agreements</w:t>
            </w:r>
          </w:p>
          <w:p w14:paraId="1CA79D62" w14:textId="77777777" w:rsidR="00701AD2" w:rsidRPr="00701AD2" w:rsidRDefault="00701AD2" w:rsidP="00701AD2">
            <w:pPr>
              <w:rPr>
                <w:rFonts w:ascii="Arial" w:hAnsi="Arial" w:cs="Arial"/>
                <w:i/>
                <w:iCs/>
                <w:szCs w:val="20"/>
                <w:lang w:val="en-GB"/>
              </w:rPr>
            </w:pPr>
            <w:r w:rsidRPr="00701AD2">
              <w:rPr>
                <w:rFonts w:ascii="Arial" w:hAnsi="Arial" w:cs="Arial"/>
                <w:i/>
                <w:iCs/>
                <w:szCs w:val="20"/>
                <w:lang w:val="en-GB"/>
              </w:rPr>
              <w:t xml:space="preserve">1:            Introduce per UE capability to indicate whether the UE supports the configuration of </w:t>
            </w:r>
            <w:proofErr w:type="spellStart"/>
            <w:r w:rsidRPr="00701AD2">
              <w:rPr>
                <w:rFonts w:ascii="Arial" w:hAnsi="Arial" w:cs="Arial"/>
                <w:i/>
                <w:iCs/>
                <w:szCs w:val="20"/>
                <w:lang w:val="en-GB"/>
              </w:rPr>
              <w:t>servingCellMO</w:t>
            </w:r>
            <w:proofErr w:type="spellEnd"/>
            <w:r w:rsidRPr="00701AD2">
              <w:rPr>
                <w:rFonts w:ascii="Arial" w:hAnsi="Arial" w:cs="Arial"/>
                <w:i/>
                <w:iCs/>
                <w:szCs w:val="20"/>
                <w:lang w:val="en-GB"/>
              </w:rPr>
              <w:t xml:space="preserve"> for SCell that does not transmit SS/PBCH block. A UE supporting this feature shall also support NR intra-frequency measurements on </w:t>
            </w:r>
            <w:proofErr w:type="spellStart"/>
            <w:r w:rsidRPr="00701AD2">
              <w:rPr>
                <w:rFonts w:ascii="Arial" w:hAnsi="Arial" w:cs="Arial"/>
                <w:i/>
                <w:iCs/>
                <w:szCs w:val="20"/>
                <w:lang w:val="en-GB"/>
              </w:rPr>
              <w:t>neighbor</w:t>
            </w:r>
            <w:proofErr w:type="spellEnd"/>
            <w:r w:rsidRPr="00701AD2">
              <w:rPr>
                <w:rFonts w:ascii="Arial" w:hAnsi="Arial" w:cs="Arial"/>
                <w:i/>
                <w:iCs/>
                <w:szCs w:val="20"/>
                <w:lang w:val="en-GB"/>
              </w:rPr>
              <w:t xml:space="preserve"> cells based on </w:t>
            </w:r>
            <w:proofErr w:type="spellStart"/>
            <w:r w:rsidRPr="00701AD2">
              <w:rPr>
                <w:rFonts w:ascii="Arial" w:hAnsi="Arial" w:cs="Arial"/>
                <w:i/>
                <w:iCs/>
                <w:szCs w:val="20"/>
                <w:lang w:val="en-GB"/>
              </w:rPr>
              <w:t>servingCellMO</w:t>
            </w:r>
            <w:proofErr w:type="spellEnd"/>
            <w:r w:rsidRPr="00701AD2">
              <w:rPr>
                <w:rFonts w:ascii="Arial" w:hAnsi="Arial" w:cs="Arial"/>
                <w:i/>
                <w:iCs/>
                <w:szCs w:val="20"/>
                <w:lang w:val="en-GB"/>
              </w:rPr>
              <w:t xml:space="preserve"> associated with SCell that does not transmit SS/PBCH block. NW can optionally configure </w:t>
            </w:r>
            <w:proofErr w:type="spellStart"/>
            <w:r w:rsidRPr="00701AD2">
              <w:rPr>
                <w:rFonts w:ascii="Arial" w:hAnsi="Arial" w:cs="Arial"/>
                <w:i/>
                <w:iCs/>
                <w:szCs w:val="20"/>
                <w:lang w:val="en-GB"/>
              </w:rPr>
              <w:t>servingCellMO</w:t>
            </w:r>
            <w:proofErr w:type="spellEnd"/>
            <w:r w:rsidRPr="00701AD2">
              <w:rPr>
                <w:rFonts w:ascii="Arial" w:hAnsi="Arial" w:cs="Arial"/>
                <w:i/>
                <w:iCs/>
                <w:szCs w:val="20"/>
                <w:lang w:val="en-GB"/>
              </w:rPr>
              <w:t xml:space="preserve"> for SCell that does not transmit SS/PBCH block if UE indicate such capability.</w:t>
            </w:r>
          </w:p>
          <w:p w14:paraId="654D73F1" w14:textId="77777777" w:rsidR="00701AD2" w:rsidRPr="00701AD2" w:rsidRDefault="00701AD2" w:rsidP="00701AD2">
            <w:pPr>
              <w:rPr>
                <w:rFonts w:ascii="Arial" w:hAnsi="Arial" w:cs="Arial"/>
                <w:i/>
                <w:iCs/>
                <w:szCs w:val="20"/>
                <w:lang w:val="en-GB"/>
              </w:rPr>
            </w:pPr>
            <w:r w:rsidRPr="00701AD2">
              <w:rPr>
                <w:rFonts w:ascii="Arial" w:hAnsi="Arial" w:cs="Arial"/>
                <w:i/>
                <w:iCs/>
                <w:szCs w:val="20"/>
                <w:lang w:val="en-GB"/>
              </w:rPr>
              <w:t>2: Clarify in the procedure text that that SSB-based serving cell measurements are skipped.</w:t>
            </w:r>
          </w:p>
          <w:p w14:paraId="6765DF5B" w14:textId="77777777" w:rsidR="00701AD2" w:rsidRPr="00701AD2" w:rsidRDefault="00701AD2" w:rsidP="00701AD2">
            <w:pPr>
              <w:rPr>
                <w:rFonts w:ascii="Arial" w:hAnsi="Arial" w:cs="Arial"/>
                <w:i/>
                <w:iCs/>
                <w:szCs w:val="20"/>
                <w:lang w:val="en-GB"/>
              </w:rPr>
            </w:pPr>
            <w:r w:rsidRPr="00701AD2">
              <w:rPr>
                <w:rFonts w:ascii="Arial" w:hAnsi="Arial" w:cs="Arial"/>
                <w:i/>
                <w:iCs/>
                <w:szCs w:val="20"/>
                <w:lang w:val="en-GB"/>
              </w:rPr>
              <w:t xml:space="preserve">3: Clarify in the field description of </w:t>
            </w:r>
            <w:proofErr w:type="spellStart"/>
            <w:r w:rsidRPr="00701AD2">
              <w:rPr>
                <w:rFonts w:ascii="Arial" w:hAnsi="Arial" w:cs="Arial"/>
                <w:i/>
                <w:iCs/>
                <w:szCs w:val="20"/>
                <w:lang w:val="en-GB"/>
              </w:rPr>
              <w:t>servingCellMO</w:t>
            </w:r>
            <w:proofErr w:type="spellEnd"/>
            <w:r w:rsidRPr="00701AD2">
              <w:rPr>
                <w:rFonts w:ascii="Arial" w:hAnsi="Arial" w:cs="Arial"/>
                <w:i/>
                <w:iCs/>
                <w:szCs w:val="20"/>
                <w:lang w:val="en-GB"/>
              </w:rPr>
              <w:t xml:space="preserve"> that the </w:t>
            </w:r>
            <w:proofErr w:type="spellStart"/>
            <w:r w:rsidRPr="00701AD2">
              <w:rPr>
                <w:rFonts w:ascii="Arial" w:hAnsi="Arial" w:cs="Arial"/>
                <w:i/>
                <w:iCs/>
                <w:szCs w:val="20"/>
                <w:lang w:val="en-GB"/>
              </w:rPr>
              <w:t>ssbFrequency</w:t>
            </w:r>
            <w:proofErr w:type="spellEnd"/>
            <w:r w:rsidRPr="00701AD2">
              <w:rPr>
                <w:rFonts w:ascii="Arial" w:hAnsi="Arial" w:cs="Arial"/>
                <w:i/>
                <w:iCs/>
                <w:szCs w:val="20"/>
                <w:lang w:val="en-GB"/>
              </w:rPr>
              <w:t xml:space="preserve"> value is same as </w:t>
            </w:r>
            <w:proofErr w:type="spellStart"/>
            <w:r w:rsidRPr="00701AD2">
              <w:rPr>
                <w:rFonts w:ascii="Arial" w:hAnsi="Arial" w:cs="Arial"/>
                <w:i/>
                <w:iCs/>
                <w:szCs w:val="20"/>
                <w:lang w:val="en-GB"/>
              </w:rPr>
              <w:t>absoluteFrequencySSB</w:t>
            </w:r>
            <w:proofErr w:type="spellEnd"/>
            <w:r w:rsidRPr="00701AD2">
              <w:rPr>
                <w:rFonts w:ascii="Arial" w:hAnsi="Arial" w:cs="Arial"/>
                <w:i/>
                <w:iCs/>
                <w:szCs w:val="20"/>
                <w:lang w:val="en-GB"/>
              </w:rPr>
              <w:t xml:space="preserve"> only when the serving cell is associated with SSB; if the serving cell is not associated with SSB, the carrier frequency indicated by </w:t>
            </w:r>
            <w:proofErr w:type="spellStart"/>
            <w:r w:rsidRPr="00701AD2">
              <w:rPr>
                <w:rFonts w:ascii="Arial" w:hAnsi="Arial" w:cs="Arial"/>
                <w:i/>
                <w:iCs/>
                <w:szCs w:val="20"/>
                <w:lang w:val="en-GB"/>
              </w:rPr>
              <w:t>ssbFrequnecy</w:t>
            </w:r>
            <w:proofErr w:type="spellEnd"/>
            <w:r w:rsidRPr="00701AD2">
              <w:rPr>
                <w:rFonts w:ascii="Arial" w:hAnsi="Arial" w:cs="Arial"/>
                <w:i/>
                <w:iCs/>
                <w:szCs w:val="20"/>
                <w:lang w:val="en-GB"/>
              </w:rPr>
              <w:t xml:space="preserve"> of the corresponding </w:t>
            </w:r>
            <w:proofErr w:type="spellStart"/>
            <w:r w:rsidRPr="00701AD2">
              <w:rPr>
                <w:rFonts w:ascii="Arial" w:hAnsi="Arial" w:cs="Arial"/>
                <w:i/>
                <w:iCs/>
                <w:szCs w:val="20"/>
                <w:lang w:val="en-GB"/>
              </w:rPr>
              <w:t>MeasObjectNR</w:t>
            </w:r>
            <w:proofErr w:type="spellEnd"/>
            <w:r w:rsidRPr="00701AD2">
              <w:rPr>
                <w:rFonts w:ascii="Arial" w:hAnsi="Arial" w:cs="Arial"/>
                <w:i/>
                <w:iCs/>
                <w:szCs w:val="20"/>
                <w:lang w:val="en-GB"/>
              </w:rPr>
              <w:t xml:space="preserve">, if configured, is within the frequency range indicated by any entry of the </w:t>
            </w:r>
            <w:proofErr w:type="spellStart"/>
            <w:r w:rsidRPr="00701AD2">
              <w:rPr>
                <w:rFonts w:ascii="Arial" w:hAnsi="Arial" w:cs="Arial"/>
                <w:i/>
                <w:iCs/>
                <w:szCs w:val="20"/>
                <w:lang w:val="en-GB"/>
              </w:rPr>
              <w:t>scs-SpecificCarrierList</w:t>
            </w:r>
            <w:proofErr w:type="spellEnd"/>
            <w:r w:rsidRPr="00701AD2">
              <w:rPr>
                <w:rFonts w:ascii="Arial" w:hAnsi="Arial" w:cs="Arial"/>
                <w:i/>
                <w:iCs/>
                <w:szCs w:val="20"/>
                <w:lang w:val="en-GB"/>
              </w:rPr>
              <w:t>.</w:t>
            </w:r>
          </w:p>
          <w:p w14:paraId="4A369B19" w14:textId="77777777" w:rsidR="00701AD2" w:rsidRPr="00701AD2" w:rsidRDefault="00701AD2" w:rsidP="00701AD2">
            <w:pPr>
              <w:rPr>
                <w:rFonts w:ascii="Arial" w:hAnsi="Arial" w:cs="Arial"/>
                <w:i/>
                <w:iCs/>
                <w:szCs w:val="20"/>
                <w:lang w:val="en-GB"/>
              </w:rPr>
            </w:pPr>
            <w:r w:rsidRPr="00701AD2">
              <w:rPr>
                <w:rFonts w:ascii="Arial" w:hAnsi="Arial" w:cs="Arial"/>
                <w:i/>
                <w:iCs/>
                <w:szCs w:val="20"/>
                <w:lang w:val="en-GB"/>
              </w:rPr>
              <w:t xml:space="preserve">4: Clarify the presence condition of </w:t>
            </w:r>
            <w:proofErr w:type="spellStart"/>
            <w:r w:rsidRPr="00701AD2">
              <w:rPr>
                <w:rFonts w:ascii="Arial" w:hAnsi="Arial" w:cs="Arial"/>
                <w:i/>
                <w:iCs/>
                <w:szCs w:val="20"/>
                <w:lang w:val="en-GB"/>
              </w:rPr>
              <w:t>ssbFrequency</w:t>
            </w:r>
            <w:proofErr w:type="spellEnd"/>
            <w:r w:rsidRPr="00701AD2">
              <w:rPr>
                <w:rFonts w:ascii="Arial" w:hAnsi="Arial" w:cs="Arial"/>
                <w:i/>
                <w:iCs/>
                <w:szCs w:val="20"/>
                <w:lang w:val="en-GB"/>
              </w:rPr>
              <w:t xml:space="preserve"> in </w:t>
            </w:r>
            <w:proofErr w:type="spellStart"/>
            <w:r w:rsidRPr="00701AD2">
              <w:rPr>
                <w:rFonts w:ascii="Arial" w:hAnsi="Arial" w:cs="Arial"/>
                <w:i/>
                <w:iCs/>
                <w:szCs w:val="20"/>
                <w:lang w:val="en-GB"/>
              </w:rPr>
              <w:t>servingCellMO</w:t>
            </w:r>
            <w:proofErr w:type="spellEnd"/>
            <w:r w:rsidRPr="00701AD2">
              <w:rPr>
                <w:rFonts w:ascii="Arial" w:hAnsi="Arial" w:cs="Arial"/>
                <w:i/>
                <w:iCs/>
                <w:szCs w:val="20"/>
                <w:lang w:val="en-GB"/>
              </w:rPr>
              <w:t xml:space="preserve"> for </w:t>
            </w:r>
            <w:proofErr w:type="gramStart"/>
            <w:r w:rsidRPr="00701AD2">
              <w:rPr>
                <w:rFonts w:ascii="Arial" w:hAnsi="Arial" w:cs="Arial"/>
                <w:i/>
                <w:iCs/>
                <w:szCs w:val="20"/>
                <w:lang w:val="en-GB"/>
              </w:rPr>
              <w:t>a</w:t>
            </w:r>
            <w:proofErr w:type="gramEnd"/>
            <w:r w:rsidRPr="00701AD2">
              <w:rPr>
                <w:rFonts w:ascii="Arial" w:hAnsi="Arial" w:cs="Arial"/>
                <w:i/>
                <w:iCs/>
                <w:szCs w:val="20"/>
                <w:lang w:val="en-GB"/>
              </w:rPr>
              <w:t xml:space="preserve"> SSB-less SCell that “If the </w:t>
            </w:r>
            <w:proofErr w:type="spellStart"/>
            <w:r w:rsidRPr="00701AD2">
              <w:rPr>
                <w:rFonts w:ascii="Arial" w:hAnsi="Arial" w:cs="Arial"/>
                <w:i/>
                <w:iCs/>
                <w:szCs w:val="20"/>
                <w:lang w:val="en-GB"/>
              </w:rPr>
              <w:t>measObject</w:t>
            </w:r>
            <w:proofErr w:type="spellEnd"/>
            <w:r w:rsidRPr="00701AD2">
              <w:rPr>
                <w:rFonts w:ascii="Arial" w:hAnsi="Arial" w:cs="Arial"/>
                <w:i/>
                <w:iCs/>
                <w:szCs w:val="20"/>
                <w:lang w:val="en-GB"/>
              </w:rPr>
              <w:t xml:space="preserve"> is associated to an SSB-less SCell, this field is optionally present if </w:t>
            </w:r>
            <w:proofErr w:type="spellStart"/>
            <w:r w:rsidRPr="00701AD2">
              <w:rPr>
                <w:rFonts w:ascii="Arial" w:hAnsi="Arial" w:cs="Arial"/>
                <w:i/>
                <w:iCs/>
                <w:szCs w:val="20"/>
                <w:lang w:val="en-GB"/>
              </w:rPr>
              <w:t>ssb-ConfigMobility</w:t>
            </w:r>
            <w:proofErr w:type="spellEnd"/>
            <w:r w:rsidRPr="00701AD2">
              <w:rPr>
                <w:rFonts w:ascii="Arial" w:hAnsi="Arial" w:cs="Arial"/>
                <w:i/>
                <w:iCs/>
                <w:szCs w:val="20"/>
                <w:lang w:val="en-GB"/>
              </w:rPr>
              <w:t xml:space="preserve"> is configured or </w:t>
            </w:r>
            <w:proofErr w:type="spellStart"/>
            <w:r w:rsidRPr="00701AD2">
              <w:rPr>
                <w:rFonts w:ascii="Arial" w:hAnsi="Arial" w:cs="Arial"/>
                <w:i/>
                <w:iCs/>
                <w:szCs w:val="20"/>
                <w:lang w:val="en-GB"/>
              </w:rPr>
              <w:t>associatedSSB</w:t>
            </w:r>
            <w:proofErr w:type="spellEnd"/>
            <w:r w:rsidRPr="00701AD2">
              <w:rPr>
                <w:rFonts w:ascii="Arial" w:hAnsi="Arial" w:cs="Arial"/>
                <w:i/>
                <w:iCs/>
                <w:szCs w:val="20"/>
                <w:lang w:val="en-GB"/>
              </w:rPr>
              <w:t xml:space="preserve"> is configured in at least one cell, otherwise, this field is mandatory present if </w:t>
            </w:r>
            <w:proofErr w:type="spellStart"/>
            <w:r w:rsidRPr="00701AD2">
              <w:rPr>
                <w:rFonts w:ascii="Arial" w:hAnsi="Arial" w:cs="Arial"/>
                <w:i/>
                <w:iCs/>
                <w:szCs w:val="20"/>
                <w:lang w:val="en-GB"/>
              </w:rPr>
              <w:t>ssb-ConfigMobility</w:t>
            </w:r>
            <w:proofErr w:type="spellEnd"/>
            <w:r w:rsidRPr="00701AD2">
              <w:rPr>
                <w:rFonts w:ascii="Arial" w:hAnsi="Arial" w:cs="Arial"/>
                <w:i/>
                <w:iCs/>
                <w:szCs w:val="20"/>
                <w:lang w:val="en-GB"/>
              </w:rPr>
              <w:t xml:space="preserve"> is configured or </w:t>
            </w:r>
            <w:proofErr w:type="spellStart"/>
            <w:r w:rsidRPr="00701AD2">
              <w:rPr>
                <w:rFonts w:ascii="Arial" w:hAnsi="Arial" w:cs="Arial"/>
                <w:i/>
                <w:iCs/>
                <w:szCs w:val="20"/>
                <w:lang w:val="en-GB"/>
              </w:rPr>
              <w:t>associatedSSB</w:t>
            </w:r>
            <w:proofErr w:type="spellEnd"/>
            <w:r w:rsidRPr="00701AD2">
              <w:rPr>
                <w:rFonts w:ascii="Arial" w:hAnsi="Arial" w:cs="Arial"/>
                <w:i/>
                <w:iCs/>
                <w:szCs w:val="20"/>
                <w:lang w:val="en-GB"/>
              </w:rPr>
              <w:t xml:space="preserve"> is configured in at least one cell. If </w:t>
            </w:r>
            <w:proofErr w:type="spellStart"/>
            <w:r w:rsidRPr="00701AD2">
              <w:rPr>
                <w:rFonts w:ascii="Arial" w:hAnsi="Arial" w:cs="Arial"/>
                <w:i/>
                <w:iCs/>
                <w:szCs w:val="20"/>
                <w:lang w:val="en-GB"/>
              </w:rPr>
              <w:t>ssb-ConfigMobility</w:t>
            </w:r>
            <w:proofErr w:type="spellEnd"/>
            <w:r w:rsidRPr="00701AD2">
              <w:rPr>
                <w:rFonts w:ascii="Arial" w:hAnsi="Arial" w:cs="Arial"/>
                <w:i/>
                <w:iCs/>
                <w:szCs w:val="20"/>
                <w:lang w:val="en-GB"/>
              </w:rPr>
              <w:t xml:space="preserve"> is not configured and </w:t>
            </w:r>
            <w:proofErr w:type="spellStart"/>
            <w:r w:rsidRPr="00701AD2">
              <w:rPr>
                <w:rFonts w:ascii="Arial" w:hAnsi="Arial" w:cs="Arial"/>
                <w:i/>
                <w:iCs/>
                <w:szCs w:val="20"/>
                <w:lang w:val="en-GB"/>
              </w:rPr>
              <w:t>associatedSSB</w:t>
            </w:r>
            <w:proofErr w:type="spellEnd"/>
            <w:r w:rsidRPr="00701AD2">
              <w:rPr>
                <w:rFonts w:ascii="Arial" w:hAnsi="Arial" w:cs="Arial"/>
                <w:i/>
                <w:iCs/>
                <w:szCs w:val="20"/>
                <w:lang w:val="en-GB"/>
              </w:rPr>
              <w:t xml:space="preserve"> is not configured for any cell, the field is absent, Need R.”</w:t>
            </w:r>
          </w:p>
          <w:p w14:paraId="2BE8DD48" w14:textId="77777777" w:rsidR="00701AD2" w:rsidRPr="00701AD2" w:rsidRDefault="00701AD2" w:rsidP="00701AD2">
            <w:pPr>
              <w:rPr>
                <w:rFonts w:ascii="Arial" w:hAnsi="Arial" w:cs="Arial"/>
                <w:i/>
                <w:iCs/>
                <w:szCs w:val="20"/>
                <w:lang w:val="en-GB"/>
              </w:rPr>
            </w:pPr>
            <w:r w:rsidRPr="00701AD2">
              <w:rPr>
                <w:rFonts w:ascii="Arial" w:hAnsi="Arial" w:cs="Arial"/>
                <w:i/>
                <w:iCs/>
                <w:szCs w:val="20"/>
                <w:lang w:val="en-GB"/>
              </w:rPr>
              <w:t xml:space="preserve">5: Clarify in stage 2 that SSB based intra-frequency measurement: a measurement is defined as an SSB based intra-frequency measurement provided the SSB frequency configured in the measurement object indicated by </w:t>
            </w:r>
            <w:proofErr w:type="spellStart"/>
            <w:r w:rsidRPr="00701AD2">
              <w:rPr>
                <w:rFonts w:ascii="Arial" w:hAnsi="Arial" w:cs="Arial"/>
                <w:i/>
                <w:iCs/>
                <w:szCs w:val="20"/>
                <w:lang w:val="en-GB"/>
              </w:rPr>
              <w:t>servingCellMO</w:t>
            </w:r>
            <w:proofErr w:type="spellEnd"/>
            <w:r w:rsidRPr="00701AD2">
              <w:rPr>
                <w:rFonts w:ascii="Arial" w:hAnsi="Arial" w:cs="Arial"/>
                <w:i/>
                <w:iCs/>
                <w:szCs w:val="20"/>
                <w:lang w:val="en-GB"/>
              </w:rPr>
              <w:t xml:space="preserve"> and the </w:t>
            </w:r>
            <w:proofErr w:type="spellStart"/>
            <w:r w:rsidRPr="00701AD2">
              <w:rPr>
                <w:rFonts w:ascii="Arial" w:hAnsi="Arial" w:cs="Arial"/>
                <w:i/>
                <w:iCs/>
                <w:szCs w:val="20"/>
                <w:lang w:val="en-GB"/>
              </w:rPr>
              <w:t>center</w:t>
            </w:r>
            <w:proofErr w:type="spellEnd"/>
            <w:r w:rsidRPr="00701AD2">
              <w:rPr>
                <w:rFonts w:ascii="Arial" w:hAnsi="Arial" w:cs="Arial"/>
                <w:i/>
                <w:iCs/>
                <w:szCs w:val="20"/>
                <w:lang w:val="en-GB"/>
              </w:rPr>
              <w:t xml:space="preserve"> frequency of the SSB of the neighbour cell are the same, and the subcarrier spacing of the two SSBs is also the same.</w:t>
            </w:r>
          </w:p>
          <w:p w14:paraId="1F7DECC6" w14:textId="77777777" w:rsidR="00701AD2" w:rsidRPr="00701AD2" w:rsidRDefault="00701AD2" w:rsidP="00701AD2">
            <w:pPr>
              <w:rPr>
                <w:rFonts w:ascii="Arial" w:hAnsi="Arial" w:cs="Arial"/>
                <w:i/>
                <w:iCs/>
                <w:szCs w:val="20"/>
                <w:lang w:val="en-GB"/>
              </w:rPr>
            </w:pPr>
            <w:r w:rsidRPr="00701AD2">
              <w:rPr>
                <w:rFonts w:ascii="Arial" w:hAnsi="Arial" w:cs="Arial"/>
                <w:i/>
                <w:iCs/>
                <w:szCs w:val="20"/>
                <w:lang w:val="en-GB"/>
              </w:rPr>
              <w:t>6: The above changes are introduced from Rel-15.</w:t>
            </w:r>
          </w:p>
          <w:p w14:paraId="3CF124B2" w14:textId="77777777" w:rsidR="00701AD2" w:rsidRPr="00701AD2" w:rsidRDefault="00701AD2" w:rsidP="00701AD2">
            <w:pPr>
              <w:rPr>
                <w:rFonts w:ascii="Arial" w:hAnsi="Arial" w:cs="Arial"/>
                <w:i/>
                <w:iCs/>
                <w:szCs w:val="20"/>
              </w:rPr>
            </w:pPr>
          </w:p>
          <w:p w14:paraId="0A19A66C" w14:textId="77777777" w:rsidR="00701AD2" w:rsidRPr="00701AD2" w:rsidRDefault="00701AD2" w:rsidP="00701AD2">
            <w:pPr>
              <w:rPr>
                <w:rFonts w:ascii="Arial" w:hAnsi="Arial" w:cs="Arial"/>
                <w:i/>
                <w:iCs/>
                <w:szCs w:val="20"/>
              </w:rPr>
            </w:pPr>
            <w:hyperlink r:id="rId15" w:history="1">
              <w:r w:rsidRPr="00701AD2">
                <w:rPr>
                  <w:rStyle w:val="Hyperlink"/>
                  <w:rFonts w:ascii="Arial" w:hAnsi="Arial" w:cs="Arial"/>
                  <w:i/>
                  <w:iCs/>
                  <w:szCs w:val="20"/>
                </w:rPr>
                <w:t>R2-2504906</w:t>
              </w:r>
            </w:hyperlink>
            <w:r w:rsidRPr="00701AD2">
              <w:rPr>
                <w:rFonts w:ascii="Arial" w:hAnsi="Arial" w:cs="Arial"/>
                <w:i/>
                <w:iCs/>
                <w:szCs w:val="20"/>
              </w:rPr>
              <w:t>      Reply LS on neighboring cell measurement for Rel-18 SSB-less             RAN2    LS out   Rel-18                Netw_Energy_NR-Core               To:RAN4</w:t>
            </w:r>
          </w:p>
          <w:p w14:paraId="1D8EB361" w14:textId="1177E87A" w:rsidR="00701AD2" w:rsidRPr="00343C4D" w:rsidRDefault="00701AD2" w:rsidP="00343C4D">
            <w:pPr>
              <w:rPr>
                <w:rFonts w:ascii="Arial" w:hAnsi="Arial" w:cs="Arial"/>
                <w:b/>
                <w:bCs/>
                <w:i/>
                <w:iCs/>
                <w:szCs w:val="20"/>
                <w:lang w:val="en-GB" w:eastAsia="zh-CN"/>
              </w:rPr>
            </w:pPr>
            <w:r w:rsidRPr="00701AD2">
              <w:rPr>
                <w:rFonts w:ascii="Arial" w:hAnsi="Arial" w:cs="Arial"/>
                <w:b/>
                <w:bCs/>
                <w:i/>
                <w:iCs/>
                <w:szCs w:val="20"/>
                <w:lang w:val="en-GB"/>
              </w:rPr>
              <w:t xml:space="preserve">The LS is approved in </w:t>
            </w:r>
            <w:hyperlink r:id="rId16" w:history="1">
              <w:r w:rsidRPr="00701AD2">
                <w:rPr>
                  <w:rStyle w:val="Hyperlink"/>
                  <w:rFonts w:ascii="Arial" w:hAnsi="Arial" w:cs="Arial"/>
                  <w:b/>
                  <w:bCs/>
                  <w:i/>
                  <w:iCs/>
                  <w:szCs w:val="20"/>
                </w:rPr>
                <w:t>R2-2504927</w:t>
              </w:r>
            </w:hyperlink>
            <w:r w:rsidRPr="00701AD2">
              <w:rPr>
                <w:rFonts w:ascii="Arial" w:hAnsi="Arial" w:cs="Arial"/>
                <w:b/>
                <w:bCs/>
                <w:i/>
                <w:iCs/>
                <w:szCs w:val="20"/>
                <w:lang w:val="en-GB"/>
              </w:rPr>
              <w:t xml:space="preserve"> with the CRs attached</w:t>
            </w:r>
          </w:p>
        </w:tc>
      </w:tr>
    </w:tbl>
    <w:p w14:paraId="5CAF7EE0" w14:textId="33630A54" w:rsidR="00AA58BD" w:rsidRPr="00701AD2" w:rsidRDefault="00AA58BD" w:rsidP="00731E9D">
      <w:pPr>
        <w:spacing w:after="0" w:line="240" w:lineRule="auto"/>
        <w:rPr>
          <w:lang w:eastAsia="zh-CN"/>
        </w:rPr>
      </w:pPr>
    </w:p>
    <w:p w14:paraId="24D8D132" w14:textId="60740C8B" w:rsidR="006E71A8" w:rsidRDefault="00343C4D" w:rsidP="00EA487F">
      <w:pPr>
        <w:pStyle w:val="RAN4H1"/>
        <w:numPr>
          <w:ilvl w:val="0"/>
          <w:numId w:val="14"/>
        </w:numPr>
        <w:rPr>
          <w:lang w:eastAsia="zh-CN"/>
        </w:rPr>
      </w:pPr>
      <w:r>
        <w:rPr>
          <w:rFonts w:hint="eastAsia"/>
          <w:lang w:eastAsia="zh-CN"/>
        </w:rPr>
        <w:t>Discussion</w:t>
      </w:r>
    </w:p>
    <w:p w14:paraId="2CC8EE00" w14:textId="6CC148E8" w:rsidR="00EB61BD" w:rsidRPr="00EB61BD" w:rsidRDefault="00EB61BD" w:rsidP="000430D8">
      <w:pPr>
        <w:spacing w:after="0" w:line="240" w:lineRule="auto"/>
        <w:rPr>
          <w:lang w:val="en-GB" w:eastAsia="zh-CN"/>
        </w:rPr>
      </w:pPr>
      <w:r>
        <w:rPr>
          <w:rFonts w:hint="eastAsia"/>
          <w:lang w:val="en-GB" w:eastAsia="zh-CN"/>
        </w:rPr>
        <w:t xml:space="preserve">According to current RAN4 specification below, a measurement is defined as intra-frequency </w:t>
      </w:r>
      <w:r>
        <w:rPr>
          <w:lang w:val="en-GB" w:eastAsia="zh-CN"/>
        </w:rPr>
        <w:t>measurement</w:t>
      </w:r>
      <w:r>
        <w:rPr>
          <w:rFonts w:hint="eastAsia"/>
          <w:lang w:val="en-GB" w:eastAsia="zh-CN"/>
        </w:rPr>
        <w:t xml:space="preserve"> only if the centre frequency of the SSB of the serving cell and the </w:t>
      </w:r>
      <w:r>
        <w:rPr>
          <w:lang w:val="en-GB" w:eastAsia="zh-CN"/>
        </w:rPr>
        <w:t>neighbour</w:t>
      </w:r>
      <w:r>
        <w:rPr>
          <w:rFonts w:hint="eastAsia"/>
          <w:lang w:val="en-GB" w:eastAsia="zh-CN"/>
        </w:rPr>
        <w:t xml:space="preserve"> cell are the same. However, for SSB-less SCell, there is no SSB configuration </w:t>
      </w:r>
      <w:r w:rsidR="006C32EA">
        <w:rPr>
          <w:rFonts w:hint="eastAsia"/>
          <w:lang w:val="en-GB" w:eastAsia="zh-CN"/>
        </w:rPr>
        <w:t xml:space="preserve">in the serving cell </w:t>
      </w:r>
      <w:r>
        <w:rPr>
          <w:rFonts w:hint="eastAsia"/>
          <w:lang w:val="en-GB" w:eastAsia="zh-CN"/>
        </w:rPr>
        <w:t xml:space="preserve">hence the existing </w:t>
      </w:r>
      <w:r>
        <w:rPr>
          <w:lang w:val="en-GB" w:eastAsia="zh-CN"/>
        </w:rPr>
        <w:t>definition</w:t>
      </w:r>
      <w:r>
        <w:rPr>
          <w:rFonts w:hint="eastAsia"/>
          <w:lang w:val="en-GB" w:eastAsia="zh-CN"/>
        </w:rPr>
        <w:t xml:space="preserve"> does not </w:t>
      </w:r>
      <w:r w:rsidR="006C32EA">
        <w:rPr>
          <w:rFonts w:hint="eastAsia"/>
          <w:lang w:val="en-GB" w:eastAsia="zh-CN"/>
        </w:rPr>
        <w:t>apply</w:t>
      </w:r>
      <w:r>
        <w:rPr>
          <w:rFonts w:hint="eastAsia"/>
          <w:lang w:val="en-GB" w:eastAsia="zh-CN"/>
        </w:rPr>
        <w:t xml:space="preserve">. </w:t>
      </w:r>
    </w:p>
    <w:p w14:paraId="65E9CD36" w14:textId="77777777" w:rsidR="00EB61BD" w:rsidRDefault="00EB61BD" w:rsidP="000430D8">
      <w:pPr>
        <w:spacing w:after="0" w:line="240" w:lineRule="auto"/>
        <w:rPr>
          <w:lang w:val="en-GB" w:eastAsia="zh-CN"/>
        </w:rPr>
      </w:pPr>
    </w:p>
    <w:p w14:paraId="0714FE09" w14:textId="16EE18AB" w:rsidR="00EB61BD" w:rsidRPr="00EB61BD" w:rsidRDefault="00EB61BD" w:rsidP="000430D8">
      <w:pPr>
        <w:spacing w:after="0" w:line="240" w:lineRule="auto"/>
        <w:rPr>
          <w:b/>
          <w:bCs/>
          <w:i/>
          <w:iCs/>
          <w:u w:val="single"/>
          <w:lang w:val="en-GB" w:eastAsia="zh-CN"/>
        </w:rPr>
      </w:pPr>
      <w:r w:rsidRPr="00EB61BD">
        <w:rPr>
          <w:rFonts w:hint="eastAsia"/>
          <w:b/>
          <w:bCs/>
          <w:i/>
          <w:iCs/>
          <w:u w:val="single"/>
          <w:lang w:val="en-GB" w:eastAsia="zh-CN"/>
        </w:rPr>
        <w:t xml:space="preserve">TS 38.133 clause 9.2: </w:t>
      </w:r>
    </w:p>
    <w:p w14:paraId="035545C8" w14:textId="77777777" w:rsidR="00EB61BD" w:rsidRPr="00EB61BD" w:rsidRDefault="00EB61BD" w:rsidP="00EB61BD">
      <w:pPr>
        <w:spacing w:after="0" w:line="240" w:lineRule="auto"/>
        <w:rPr>
          <w:i/>
          <w:iCs/>
          <w:lang w:val="en-GB" w:eastAsia="zh-CN"/>
        </w:rPr>
      </w:pPr>
      <w:r w:rsidRPr="00EB61BD">
        <w:rPr>
          <w:i/>
          <w:iCs/>
          <w:lang w:val="en-GB" w:eastAsia="zh-CN"/>
        </w:rPr>
        <w:lastRenderedPageBreak/>
        <w:t>A measurement is defined as a SSB based intra-frequency measurement provided the centre frequency of the SSB of the serving cell and the centre frequency of the SSB of the neighbour cell indicated for measurement are the same, and the subcarrier spacing of the two SSBs are also the same.</w:t>
      </w:r>
    </w:p>
    <w:p w14:paraId="65DDD272" w14:textId="77777777" w:rsidR="00EB61BD" w:rsidRDefault="00EB61BD" w:rsidP="000430D8">
      <w:pPr>
        <w:spacing w:after="0" w:line="240" w:lineRule="auto"/>
        <w:rPr>
          <w:lang w:val="en-GB" w:eastAsia="zh-CN"/>
        </w:rPr>
      </w:pPr>
    </w:p>
    <w:p w14:paraId="66F2E217" w14:textId="162CEF22" w:rsidR="006C32EA" w:rsidRDefault="006C32EA" w:rsidP="000430D8">
      <w:pPr>
        <w:spacing w:after="0" w:line="240" w:lineRule="auto"/>
        <w:rPr>
          <w:lang w:val="en-GB" w:eastAsia="zh-CN"/>
        </w:rPr>
      </w:pPr>
      <w:r w:rsidRPr="006C32EA">
        <w:rPr>
          <w:rFonts w:hint="eastAsia"/>
          <w:b/>
          <w:bCs/>
          <w:lang w:val="en-GB" w:eastAsia="zh-CN"/>
        </w:rPr>
        <w:t>Observation #1</w:t>
      </w:r>
      <w:r>
        <w:rPr>
          <w:rFonts w:hint="eastAsia"/>
          <w:lang w:val="en-GB" w:eastAsia="zh-CN"/>
        </w:rPr>
        <w:t xml:space="preserve">: Existing definition of intra-frequency measurement </w:t>
      </w:r>
      <w:r w:rsidR="00217EC1">
        <w:rPr>
          <w:rFonts w:hint="eastAsia"/>
          <w:lang w:val="en-GB" w:eastAsia="zh-CN"/>
        </w:rPr>
        <w:t xml:space="preserve">in RAN4 </w:t>
      </w:r>
      <w:r>
        <w:rPr>
          <w:rFonts w:hint="eastAsia"/>
          <w:lang w:val="en-GB" w:eastAsia="zh-CN"/>
        </w:rPr>
        <w:t xml:space="preserve">does not consider SSB-less SCell. </w:t>
      </w:r>
    </w:p>
    <w:p w14:paraId="594ABE79" w14:textId="77777777" w:rsidR="006C32EA" w:rsidRDefault="006C32EA" w:rsidP="000430D8">
      <w:pPr>
        <w:spacing w:after="0" w:line="240" w:lineRule="auto"/>
        <w:rPr>
          <w:lang w:val="en-GB" w:eastAsia="zh-CN"/>
        </w:rPr>
      </w:pPr>
    </w:p>
    <w:p w14:paraId="21985740" w14:textId="207B127F" w:rsidR="00C871AC" w:rsidRPr="0004044A" w:rsidRDefault="00F72F4C" w:rsidP="000430D8">
      <w:pPr>
        <w:spacing w:after="0" w:line="240" w:lineRule="auto"/>
        <w:rPr>
          <w:lang w:val="en-GB" w:eastAsia="zh-CN"/>
        </w:rPr>
      </w:pPr>
      <w:r w:rsidRPr="00F72F4C">
        <w:rPr>
          <w:rFonts w:hint="eastAsia"/>
          <w:lang w:val="en-GB" w:eastAsia="zh-CN"/>
        </w:rPr>
        <w:t xml:space="preserve">Based on the </w:t>
      </w:r>
      <w:r>
        <w:rPr>
          <w:rFonts w:hint="eastAsia"/>
          <w:lang w:val="en-GB" w:eastAsia="zh-CN"/>
        </w:rPr>
        <w:t xml:space="preserve">RAN2 agreements above, </w:t>
      </w:r>
      <w:r w:rsidR="008158FD">
        <w:rPr>
          <w:rFonts w:hint="eastAsia"/>
          <w:lang w:val="en-GB" w:eastAsia="zh-CN"/>
        </w:rPr>
        <w:t xml:space="preserve">a UE may indicate the capability of supporting the configuration of </w:t>
      </w:r>
      <w:proofErr w:type="spellStart"/>
      <w:r w:rsidR="008158FD" w:rsidRPr="0004044A">
        <w:rPr>
          <w:rFonts w:hint="eastAsia"/>
          <w:i/>
          <w:iCs/>
          <w:lang w:val="en-GB" w:eastAsia="zh-CN"/>
        </w:rPr>
        <w:t>servingCellMO</w:t>
      </w:r>
      <w:proofErr w:type="spellEnd"/>
      <w:r w:rsidR="008158FD">
        <w:rPr>
          <w:rFonts w:hint="eastAsia"/>
          <w:lang w:val="en-GB" w:eastAsia="zh-CN"/>
        </w:rPr>
        <w:t xml:space="preserve"> for SSB-less SCell, and such UE shall also support intra-frequency measurements on </w:t>
      </w:r>
      <w:r w:rsidR="003670F8">
        <w:rPr>
          <w:lang w:val="en-GB" w:eastAsia="zh-CN"/>
        </w:rPr>
        <w:t>neighbour</w:t>
      </w:r>
      <w:r w:rsidR="008158FD">
        <w:rPr>
          <w:rFonts w:hint="eastAsia"/>
          <w:lang w:val="en-GB" w:eastAsia="zh-CN"/>
        </w:rPr>
        <w:t xml:space="preserve"> cells</w:t>
      </w:r>
      <w:r w:rsidR="003670F8">
        <w:rPr>
          <w:rFonts w:hint="eastAsia"/>
          <w:lang w:val="en-GB" w:eastAsia="zh-CN"/>
        </w:rPr>
        <w:t xml:space="preserve"> on the </w:t>
      </w:r>
      <w:r w:rsidR="00EB61BD">
        <w:rPr>
          <w:rFonts w:hint="eastAsia"/>
          <w:lang w:val="en-GB" w:eastAsia="zh-CN"/>
        </w:rPr>
        <w:t xml:space="preserve">carrier indicated by </w:t>
      </w:r>
      <w:proofErr w:type="spellStart"/>
      <w:r w:rsidR="00EB61BD" w:rsidRPr="0004044A">
        <w:rPr>
          <w:rFonts w:hint="eastAsia"/>
          <w:i/>
          <w:iCs/>
          <w:lang w:val="en-GB" w:eastAsia="zh-CN"/>
        </w:rPr>
        <w:t>servingCellMO</w:t>
      </w:r>
      <w:proofErr w:type="spellEnd"/>
      <w:r w:rsidR="003670F8">
        <w:rPr>
          <w:rFonts w:hint="eastAsia"/>
          <w:lang w:val="en-GB" w:eastAsia="zh-CN"/>
        </w:rPr>
        <w:t>.</w:t>
      </w:r>
      <w:r w:rsidR="00EB61BD">
        <w:rPr>
          <w:rFonts w:hint="eastAsia"/>
          <w:lang w:val="en-GB" w:eastAsia="zh-CN"/>
        </w:rPr>
        <w:t xml:space="preserve"> </w:t>
      </w:r>
      <w:r w:rsidR="006C32EA">
        <w:rPr>
          <w:rFonts w:hint="eastAsia"/>
          <w:lang w:val="en-GB" w:eastAsia="zh-CN"/>
        </w:rPr>
        <w:t xml:space="preserve">This allows UE to perform intra-frequency </w:t>
      </w:r>
      <w:r w:rsidR="006C32EA">
        <w:rPr>
          <w:lang w:val="en-GB" w:eastAsia="zh-CN"/>
        </w:rPr>
        <w:t>measurements</w:t>
      </w:r>
      <w:r w:rsidR="006C32EA">
        <w:rPr>
          <w:rFonts w:hint="eastAsia"/>
          <w:lang w:val="en-GB" w:eastAsia="zh-CN"/>
        </w:rPr>
        <w:t xml:space="preserve"> if </w:t>
      </w:r>
      <w:proofErr w:type="spellStart"/>
      <w:r w:rsidR="006C32EA" w:rsidRPr="0004044A">
        <w:rPr>
          <w:rFonts w:hint="eastAsia"/>
          <w:i/>
          <w:iCs/>
          <w:lang w:val="en-GB" w:eastAsia="zh-CN"/>
        </w:rPr>
        <w:t>servingCellMO</w:t>
      </w:r>
      <w:proofErr w:type="spellEnd"/>
      <w:r w:rsidR="006C32EA">
        <w:rPr>
          <w:rFonts w:hint="eastAsia"/>
          <w:lang w:val="en-GB" w:eastAsia="zh-CN"/>
        </w:rPr>
        <w:t xml:space="preserve"> is configured for SSB-less SCell</w:t>
      </w:r>
      <w:r w:rsidR="00217EC1">
        <w:rPr>
          <w:rFonts w:hint="eastAsia"/>
          <w:lang w:val="en-GB" w:eastAsia="zh-CN"/>
        </w:rPr>
        <w:t xml:space="preserve"> and the following change was </w:t>
      </w:r>
      <w:r w:rsidR="00217EC1">
        <w:rPr>
          <w:lang w:val="en-GB" w:eastAsia="zh-CN"/>
        </w:rPr>
        <w:t>captured</w:t>
      </w:r>
      <w:r w:rsidR="00217EC1">
        <w:rPr>
          <w:rFonts w:hint="eastAsia"/>
          <w:lang w:val="en-GB" w:eastAsia="zh-CN"/>
        </w:rPr>
        <w:t xml:space="preserve"> in RAN2 stage 2 CR</w:t>
      </w:r>
      <w:r w:rsidR="0004044A">
        <w:rPr>
          <w:rFonts w:hint="eastAsia"/>
          <w:lang w:val="en-GB" w:eastAsia="zh-CN"/>
        </w:rPr>
        <w:t xml:space="preserve"> [2]</w:t>
      </w:r>
      <w:r w:rsidR="00217EC1">
        <w:rPr>
          <w:rFonts w:hint="eastAsia"/>
          <w:lang w:val="en-GB" w:eastAsia="zh-CN"/>
        </w:rPr>
        <w:t xml:space="preserve">. </w:t>
      </w:r>
      <w:r w:rsidR="0004044A">
        <w:rPr>
          <w:rFonts w:hint="eastAsia"/>
          <w:lang w:val="en-GB" w:eastAsia="zh-CN"/>
        </w:rPr>
        <w:t xml:space="preserve">Accordingly, the intra-frequency </w:t>
      </w:r>
      <w:r w:rsidR="0004044A">
        <w:rPr>
          <w:lang w:val="en-GB" w:eastAsia="zh-CN"/>
        </w:rPr>
        <w:t>measurement</w:t>
      </w:r>
      <w:r w:rsidR="0004044A">
        <w:rPr>
          <w:rFonts w:hint="eastAsia"/>
          <w:lang w:val="en-GB" w:eastAsia="zh-CN"/>
        </w:rPr>
        <w:t xml:space="preserve"> </w:t>
      </w:r>
      <w:r w:rsidR="0004044A">
        <w:rPr>
          <w:lang w:val="en-GB" w:eastAsia="zh-CN"/>
        </w:rPr>
        <w:t>definition</w:t>
      </w:r>
      <w:r w:rsidR="0004044A">
        <w:rPr>
          <w:rFonts w:hint="eastAsia"/>
          <w:lang w:val="en-GB" w:eastAsia="zh-CN"/>
        </w:rPr>
        <w:t xml:space="preserve"> in RAN4 shall also be updated </w:t>
      </w:r>
      <w:proofErr w:type="gramStart"/>
      <w:r w:rsidR="0004044A">
        <w:rPr>
          <w:rFonts w:hint="eastAsia"/>
          <w:lang w:val="en-GB" w:eastAsia="zh-CN"/>
        </w:rPr>
        <w:t xml:space="preserve">taking into </w:t>
      </w:r>
      <w:r w:rsidR="0004044A">
        <w:rPr>
          <w:lang w:val="en-GB" w:eastAsia="zh-CN"/>
        </w:rPr>
        <w:t>account</w:t>
      </w:r>
      <w:proofErr w:type="gramEnd"/>
      <w:r w:rsidR="0004044A">
        <w:rPr>
          <w:rFonts w:hint="eastAsia"/>
          <w:lang w:val="en-GB" w:eastAsia="zh-CN"/>
        </w:rPr>
        <w:t xml:space="preserve"> RAN2 conclusion. </w:t>
      </w:r>
    </w:p>
    <w:p w14:paraId="5D48974B" w14:textId="77777777" w:rsidR="00E86099" w:rsidRPr="00E86099" w:rsidRDefault="00E86099" w:rsidP="006328B0">
      <w:pPr>
        <w:spacing w:after="0" w:line="240" w:lineRule="auto"/>
        <w:rPr>
          <w:lang w:val="en-GB" w:eastAsia="zh-CN"/>
        </w:rPr>
      </w:pPr>
    </w:p>
    <w:tbl>
      <w:tblPr>
        <w:tblStyle w:val="TableGrid"/>
        <w:tblW w:w="0" w:type="auto"/>
        <w:tblLook w:val="04A0" w:firstRow="1" w:lastRow="0" w:firstColumn="1" w:lastColumn="0" w:noHBand="0" w:noVBand="1"/>
      </w:tblPr>
      <w:tblGrid>
        <w:gridCol w:w="9617"/>
      </w:tblGrid>
      <w:tr w:rsidR="006328B0" w14:paraId="2FA84424" w14:textId="77777777" w:rsidTr="00F93660">
        <w:tc>
          <w:tcPr>
            <w:tcW w:w="9617" w:type="dxa"/>
          </w:tcPr>
          <w:p w14:paraId="66F77B42" w14:textId="77777777" w:rsidR="00217EC1" w:rsidRDefault="00217EC1" w:rsidP="00217EC1">
            <w:pPr>
              <w:rPr>
                <w:lang w:eastAsia="zh-CN"/>
              </w:rPr>
            </w:pPr>
            <w:r>
              <w:rPr>
                <w:lang w:eastAsia="zh-CN"/>
              </w:rPr>
              <w:t xml:space="preserve">Intra-frequency </w:t>
            </w:r>
            <w:proofErr w:type="spellStart"/>
            <w:r>
              <w:rPr>
                <w:lang w:eastAsia="zh-CN"/>
              </w:rPr>
              <w:t>neighbour</w:t>
            </w:r>
            <w:proofErr w:type="spellEnd"/>
            <w:r>
              <w:rPr>
                <w:lang w:eastAsia="zh-CN"/>
              </w:rPr>
              <w:t xml:space="preserve"> (cell) measurements and inter-frequency </w:t>
            </w:r>
            <w:proofErr w:type="spellStart"/>
            <w:r>
              <w:rPr>
                <w:lang w:eastAsia="zh-CN"/>
              </w:rPr>
              <w:t>neighbour</w:t>
            </w:r>
            <w:proofErr w:type="spellEnd"/>
            <w:r>
              <w:rPr>
                <w:lang w:eastAsia="zh-CN"/>
              </w:rPr>
              <w:t xml:space="preserve"> (cell) measurements are defined as follows:</w:t>
            </w:r>
          </w:p>
          <w:p w14:paraId="751B3409" w14:textId="7B505573" w:rsidR="006328B0" w:rsidRPr="00217EC1" w:rsidRDefault="00217EC1" w:rsidP="00217EC1">
            <w:pPr>
              <w:ind w:left="568" w:hanging="284"/>
              <w:rPr>
                <w:lang w:eastAsia="zh-CN"/>
              </w:rPr>
            </w:pPr>
            <w:r>
              <w:rPr>
                <w:lang w:eastAsia="zh-CN"/>
              </w:rPr>
              <w:t>-</w:t>
            </w:r>
            <w:r>
              <w:rPr>
                <w:lang w:eastAsia="zh-CN"/>
              </w:rPr>
              <w:tab/>
              <w:t xml:space="preserve">SSB based intra-frequency measurement: a measurement is defined as an SSB based intra-frequency measurement provided the </w:t>
            </w:r>
            <w:ins w:id="0" w:author="ZTE(Yuan)" w:date="2025-05-22T15:13:00Z">
              <w:r>
                <w:t xml:space="preserve">SSB frequency configured in the measurement object indicated by </w:t>
              </w:r>
              <w:proofErr w:type="spellStart"/>
              <w:r>
                <w:rPr>
                  <w:i/>
                </w:rPr>
                <w:t>servingCellMO</w:t>
              </w:r>
            </w:ins>
            <w:proofErr w:type="spellEnd"/>
            <w:del w:id="1" w:author="ZTE(Yuan)" w:date="2025-05-22T15:13:00Z">
              <w:r>
                <w:rPr>
                  <w:lang w:eastAsia="zh-CN"/>
                </w:rPr>
                <w:delText>center frequency of the SSB of the serving cell</w:delText>
              </w:r>
            </w:del>
            <w:r>
              <w:rPr>
                <w:lang w:eastAsia="zh-CN"/>
              </w:rPr>
              <w:t xml:space="preserve"> and the center frequency of the SSB of the </w:t>
            </w:r>
            <w:proofErr w:type="spellStart"/>
            <w:r>
              <w:rPr>
                <w:lang w:eastAsia="zh-CN"/>
              </w:rPr>
              <w:t>neighbour</w:t>
            </w:r>
            <w:proofErr w:type="spellEnd"/>
            <w:r>
              <w:rPr>
                <w:lang w:eastAsia="zh-CN"/>
              </w:rPr>
              <w:t xml:space="preserve"> cell are the same, and the subcarrier spacing of the two SSBs is also the same.</w:t>
            </w:r>
          </w:p>
        </w:tc>
      </w:tr>
    </w:tbl>
    <w:p w14:paraId="795F3DC9" w14:textId="3620FAB8" w:rsidR="00217EC1" w:rsidRPr="00CF792D" w:rsidRDefault="0060038F" w:rsidP="005A3D47">
      <w:pPr>
        <w:spacing w:beforeLines="50" w:before="120" w:after="0" w:line="240" w:lineRule="auto"/>
        <w:rPr>
          <w:b/>
          <w:bCs/>
          <w:lang w:val="en-GB" w:eastAsia="zh-CN"/>
        </w:rPr>
      </w:pPr>
      <w:r w:rsidRPr="00CF792D">
        <w:rPr>
          <w:rFonts w:hint="eastAsia"/>
          <w:b/>
          <w:bCs/>
          <w:lang w:val="en-GB" w:eastAsia="zh-CN"/>
        </w:rPr>
        <w:t xml:space="preserve">Proposal 1: The intra-frequency </w:t>
      </w:r>
      <w:r w:rsidRPr="00CF792D">
        <w:rPr>
          <w:b/>
          <w:bCs/>
          <w:lang w:val="en-GB" w:eastAsia="zh-CN"/>
        </w:rPr>
        <w:t>measurement</w:t>
      </w:r>
      <w:r w:rsidRPr="00CF792D">
        <w:rPr>
          <w:rFonts w:hint="eastAsia"/>
          <w:b/>
          <w:bCs/>
          <w:lang w:val="en-GB" w:eastAsia="zh-CN"/>
        </w:rPr>
        <w:t xml:space="preserve"> </w:t>
      </w:r>
      <w:r w:rsidRPr="00CF792D">
        <w:rPr>
          <w:b/>
          <w:bCs/>
          <w:lang w:val="en-GB" w:eastAsia="zh-CN"/>
        </w:rPr>
        <w:t>definition</w:t>
      </w:r>
      <w:r w:rsidRPr="00CF792D">
        <w:rPr>
          <w:rFonts w:hint="eastAsia"/>
          <w:b/>
          <w:bCs/>
          <w:lang w:val="en-GB" w:eastAsia="zh-CN"/>
        </w:rPr>
        <w:t xml:space="preserve"> in RAN4 shall be updated </w:t>
      </w:r>
      <w:proofErr w:type="gramStart"/>
      <w:r w:rsidRPr="00CF792D">
        <w:rPr>
          <w:rFonts w:hint="eastAsia"/>
          <w:b/>
          <w:bCs/>
          <w:lang w:val="en-GB" w:eastAsia="zh-CN"/>
        </w:rPr>
        <w:t xml:space="preserve">taking into </w:t>
      </w:r>
      <w:r w:rsidRPr="00CF792D">
        <w:rPr>
          <w:b/>
          <w:bCs/>
          <w:lang w:val="en-GB" w:eastAsia="zh-CN"/>
        </w:rPr>
        <w:t>account</w:t>
      </w:r>
      <w:proofErr w:type="gramEnd"/>
      <w:r w:rsidRPr="00CF792D">
        <w:rPr>
          <w:rFonts w:hint="eastAsia"/>
          <w:b/>
          <w:bCs/>
          <w:lang w:val="en-GB" w:eastAsia="zh-CN"/>
        </w:rPr>
        <w:t xml:space="preserve"> RAN2 conclusion</w:t>
      </w:r>
      <w:r w:rsidR="00224D90" w:rsidRPr="00CF792D">
        <w:rPr>
          <w:rFonts w:hint="eastAsia"/>
          <w:b/>
          <w:bCs/>
          <w:lang w:val="en-GB" w:eastAsia="zh-CN"/>
        </w:rPr>
        <w:t xml:space="preserve"> on </w:t>
      </w:r>
      <w:proofErr w:type="spellStart"/>
      <w:r w:rsidR="00CF792D" w:rsidRPr="003B78F6">
        <w:rPr>
          <w:rFonts w:hint="eastAsia"/>
          <w:b/>
          <w:bCs/>
          <w:i/>
          <w:iCs/>
          <w:lang w:val="en-GB" w:eastAsia="zh-CN"/>
        </w:rPr>
        <w:t>servingCellMO</w:t>
      </w:r>
      <w:proofErr w:type="spellEnd"/>
      <w:r w:rsidR="00CF792D" w:rsidRPr="00CF792D">
        <w:rPr>
          <w:rFonts w:hint="eastAsia"/>
          <w:b/>
          <w:bCs/>
          <w:lang w:val="en-GB" w:eastAsia="zh-CN"/>
        </w:rPr>
        <w:t xml:space="preserve"> for </w:t>
      </w:r>
      <w:r w:rsidR="00224D90" w:rsidRPr="00CF792D">
        <w:rPr>
          <w:rFonts w:hint="eastAsia"/>
          <w:b/>
          <w:bCs/>
          <w:lang w:val="en-GB" w:eastAsia="zh-CN"/>
        </w:rPr>
        <w:t>SSB-less SCell.</w:t>
      </w:r>
    </w:p>
    <w:p w14:paraId="008554BC" w14:textId="796C1BE9" w:rsidR="00217EC1" w:rsidRDefault="002F3214" w:rsidP="005A3D47">
      <w:pPr>
        <w:spacing w:beforeLines="50" w:before="120" w:after="0" w:line="240" w:lineRule="auto"/>
        <w:rPr>
          <w:lang w:eastAsia="zh-CN"/>
        </w:rPr>
      </w:pPr>
      <w:r>
        <w:rPr>
          <w:rFonts w:hint="eastAsia"/>
          <w:lang w:eastAsia="zh-CN"/>
        </w:rPr>
        <w:t xml:space="preserve">In addition, RAN2 </w:t>
      </w:r>
      <w:proofErr w:type="gramStart"/>
      <w:r>
        <w:rPr>
          <w:rFonts w:hint="eastAsia"/>
          <w:lang w:eastAsia="zh-CN"/>
        </w:rPr>
        <w:t>agreed</w:t>
      </w:r>
      <w:proofErr w:type="gramEnd"/>
      <w:r>
        <w:rPr>
          <w:rFonts w:hint="eastAsia"/>
          <w:lang w:eastAsia="zh-CN"/>
        </w:rPr>
        <w:t xml:space="preserve"> such changes are introduced from Rel-15. Hence the RAN4 change shall also start from Rel-15. Similar as the RAN2 CR, for UE supporting either intra-band SSB-less operation in R15 or inter-band SSB-less operation in R18, if </w:t>
      </w:r>
      <w:proofErr w:type="spellStart"/>
      <w:r>
        <w:rPr>
          <w:rFonts w:hint="eastAsia"/>
          <w:lang w:eastAsia="zh-CN"/>
        </w:rPr>
        <w:t>servingCellMO</w:t>
      </w:r>
      <w:proofErr w:type="spellEnd"/>
      <w:r>
        <w:rPr>
          <w:rFonts w:hint="eastAsia"/>
          <w:lang w:eastAsia="zh-CN"/>
        </w:rPr>
        <w:t xml:space="preserve"> is configured for the SSB-less SCell, a measurement shall be defined as an SSB-based intra-frequency measurement provided </w:t>
      </w:r>
      <w:r>
        <w:rPr>
          <w:lang w:eastAsia="zh-CN"/>
        </w:rPr>
        <w:t xml:space="preserve">the SSB frequency configured in the measurement object indicated by </w:t>
      </w:r>
      <w:proofErr w:type="spellStart"/>
      <w:r w:rsidRPr="00E00EBD">
        <w:rPr>
          <w:lang w:eastAsia="zh-CN"/>
        </w:rPr>
        <w:t>servingCellMO</w:t>
      </w:r>
      <w:proofErr w:type="spellEnd"/>
      <w:r>
        <w:rPr>
          <w:lang w:eastAsia="zh-CN"/>
        </w:rPr>
        <w:t xml:space="preserve"> and the center frequency of the SSB of the </w:t>
      </w:r>
      <w:proofErr w:type="spellStart"/>
      <w:r>
        <w:rPr>
          <w:lang w:eastAsia="zh-CN"/>
        </w:rPr>
        <w:t>neighbour</w:t>
      </w:r>
      <w:proofErr w:type="spellEnd"/>
      <w:r>
        <w:rPr>
          <w:lang w:eastAsia="zh-CN"/>
        </w:rPr>
        <w:t xml:space="preserve"> cell are the same, and </w:t>
      </w:r>
      <w:r w:rsidR="00926F30">
        <w:rPr>
          <w:rFonts w:eastAsia="Times New Roman"/>
        </w:rPr>
        <w:t xml:space="preserve">the subcarrier spacing </w:t>
      </w:r>
      <w:r w:rsidR="00926F30" w:rsidRPr="00A17E97">
        <w:t xml:space="preserve">in the measurement object indicated by </w:t>
      </w:r>
      <w:proofErr w:type="spellStart"/>
      <w:r w:rsidR="00926F30" w:rsidRPr="00A17E97">
        <w:rPr>
          <w:i/>
        </w:rPr>
        <w:t>servingCellMO</w:t>
      </w:r>
      <w:proofErr w:type="spellEnd"/>
      <w:r w:rsidR="00926F30" w:rsidRPr="00135808">
        <w:rPr>
          <w:rFonts w:eastAsia="Times New Roman"/>
        </w:rPr>
        <w:t xml:space="preserve"> and the </w:t>
      </w:r>
      <w:r w:rsidR="00926F30">
        <w:rPr>
          <w:rFonts w:eastAsia="Times New Roman"/>
        </w:rPr>
        <w:t>subcarrier spacing</w:t>
      </w:r>
      <w:r w:rsidR="00926F30" w:rsidRPr="00135808">
        <w:rPr>
          <w:rFonts w:eastAsia="Times New Roman"/>
        </w:rPr>
        <w:t xml:space="preserve"> of the SSB of the </w:t>
      </w:r>
      <w:proofErr w:type="spellStart"/>
      <w:r w:rsidR="00926F30" w:rsidRPr="00135808">
        <w:rPr>
          <w:rFonts w:eastAsia="Times New Roman"/>
        </w:rPr>
        <w:t>neighbour</w:t>
      </w:r>
      <w:proofErr w:type="spellEnd"/>
      <w:r w:rsidR="00926F30" w:rsidRPr="00135808">
        <w:rPr>
          <w:rFonts w:eastAsia="Times New Roman"/>
        </w:rPr>
        <w:t xml:space="preserve"> cell are </w:t>
      </w:r>
      <w:r>
        <w:rPr>
          <w:lang w:eastAsia="zh-CN"/>
        </w:rPr>
        <w:t>also the same</w:t>
      </w:r>
      <w:r w:rsidR="00E00EBD">
        <w:rPr>
          <w:rFonts w:hint="eastAsia"/>
          <w:lang w:eastAsia="zh-CN"/>
        </w:rPr>
        <w:t xml:space="preserve">. The companion RAN4 CRs can be found in [3]. </w:t>
      </w:r>
    </w:p>
    <w:p w14:paraId="60E463C3" w14:textId="6BAD5740" w:rsidR="00E00EBD" w:rsidRDefault="00E00EBD" w:rsidP="00E00EBD">
      <w:pPr>
        <w:spacing w:beforeLines="50" w:before="120" w:after="0" w:line="240" w:lineRule="auto"/>
        <w:rPr>
          <w:b/>
          <w:bCs/>
          <w:lang w:val="en-GB" w:eastAsia="zh-CN"/>
        </w:rPr>
      </w:pPr>
      <w:r w:rsidRPr="00CF792D">
        <w:rPr>
          <w:rFonts w:hint="eastAsia"/>
          <w:b/>
          <w:bCs/>
          <w:lang w:val="en-GB" w:eastAsia="zh-CN"/>
        </w:rPr>
        <w:t xml:space="preserve">Proposal </w:t>
      </w:r>
      <w:r>
        <w:rPr>
          <w:rFonts w:hint="eastAsia"/>
          <w:b/>
          <w:bCs/>
          <w:lang w:val="en-GB" w:eastAsia="zh-CN"/>
        </w:rPr>
        <w:t>2</w:t>
      </w:r>
      <w:r w:rsidRPr="00CF792D">
        <w:rPr>
          <w:rFonts w:hint="eastAsia"/>
          <w:b/>
          <w:bCs/>
          <w:lang w:val="en-GB" w:eastAsia="zh-CN"/>
        </w:rPr>
        <w:t xml:space="preserve">: </w:t>
      </w:r>
      <w:r>
        <w:rPr>
          <w:rFonts w:hint="eastAsia"/>
          <w:b/>
          <w:bCs/>
          <w:lang w:val="en-GB" w:eastAsia="zh-CN"/>
        </w:rPr>
        <w:t xml:space="preserve">The change on the intra-frequency </w:t>
      </w:r>
      <w:r>
        <w:rPr>
          <w:b/>
          <w:bCs/>
          <w:lang w:val="en-GB" w:eastAsia="zh-CN"/>
        </w:rPr>
        <w:t>measurement</w:t>
      </w:r>
      <w:r>
        <w:rPr>
          <w:rFonts w:hint="eastAsia"/>
          <w:b/>
          <w:bCs/>
          <w:lang w:val="en-GB" w:eastAsia="zh-CN"/>
        </w:rPr>
        <w:t xml:space="preserve"> definition in RAN4 shall start from Rel-15.</w:t>
      </w:r>
    </w:p>
    <w:p w14:paraId="364009DC" w14:textId="61F7768F" w:rsidR="00E00EBD" w:rsidRPr="003B78F6" w:rsidRDefault="00E00EBD" w:rsidP="00E00EBD">
      <w:pPr>
        <w:spacing w:beforeLines="50" w:before="120" w:after="0" w:line="240" w:lineRule="auto"/>
        <w:rPr>
          <w:b/>
          <w:bCs/>
          <w:lang w:val="en-GB" w:eastAsia="zh-CN"/>
        </w:rPr>
      </w:pPr>
      <w:r w:rsidRPr="00E00EBD">
        <w:rPr>
          <w:rFonts w:hint="eastAsia"/>
          <w:b/>
          <w:bCs/>
          <w:lang w:val="en-GB" w:eastAsia="zh-CN"/>
        </w:rPr>
        <w:t xml:space="preserve">Proposal 3: </w:t>
      </w:r>
      <w:r w:rsidRPr="00E00EBD">
        <w:rPr>
          <w:rFonts w:hint="eastAsia"/>
          <w:b/>
          <w:bCs/>
          <w:lang w:eastAsia="zh-CN"/>
        </w:rPr>
        <w:t xml:space="preserve">For UE supporting either intra-band SSB-less operation in R15 or inter-band SSB-less operation in R18, if </w:t>
      </w:r>
      <w:proofErr w:type="spellStart"/>
      <w:r w:rsidRPr="00CB62AA">
        <w:rPr>
          <w:rFonts w:hint="eastAsia"/>
          <w:b/>
          <w:bCs/>
          <w:i/>
          <w:iCs/>
          <w:lang w:eastAsia="zh-CN"/>
        </w:rPr>
        <w:t>servingCellMO</w:t>
      </w:r>
      <w:proofErr w:type="spellEnd"/>
      <w:r w:rsidRPr="00E00EBD">
        <w:rPr>
          <w:rFonts w:hint="eastAsia"/>
          <w:b/>
          <w:bCs/>
          <w:lang w:eastAsia="zh-CN"/>
        </w:rPr>
        <w:t xml:space="preserve"> is configured for the SSB-less SCell, a measurement shall be defined as an SSB-based intra-frequency measurement provided </w:t>
      </w:r>
      <w:r w:rsidRPr="00E00EBD">
        <w:rPr>
          <w:b/>
          <w:bCs/>
          <w:lang w:eastAsia="zh-CN"/>
        </w:rPr>
        <w:t xml:space="preserve">the SSB frequency configured in the measurement object indicated by </w:t>
      </w:r>
      <w:proofErr w:type="spellStart"/>
      <w:r w:rsidRPr="002902E1">
        <w:rPr>
          <w:b/>
          <w:bCs/>
          <w:i/>
          <w:iCs/>
          <w:lang w:eastAsia="zh-CN"/>
        </w:rPr>
        <w:t>servingCellMO</w:t>
      </w:r>
      <w:proofErr w:type="spellEnd"/>
      <w:r w:rsidRPr="00E00EBD">
        <w:rPr>
          <w:b/>
          <w:bCs/>
          <w:lang w:eastAsia="zh-CN"/>
        </w:rPr>
        <w:t xml:space="preserve"> and the center frequency of the SSB of the </w:t>
      </w:r>
      <w:proofErr w:type="spellStart"/>
      <w:r w:rsidRPr="00E00EBD">
        <w:rPr>
          <w:b/>
          <w:bCs/>
          <w:lang w:eastAsia="zh-CN"/>
        </w:rPr>
        <w:t>neighbour</w:t>
      </w:r>
      <w:proofErr w:type="spellEnd"/>
      <w:r w:rsidRPr="00E00EBD">
        <w:rPr>
          <w:b/>
          <w:bCs/>
          <w:lang w:eastAsia="zh-CN"/>
        </w:rPr>
        <w:t xml:space="preserve"> cell are the </w:t>
      </w:r>
      <w:r w:rsidRPr="003B78F6">
        <w:rPr>
          <w:b/>
          <w:bCs/>
          <w:lang w:eastAsia="zh-CN"/>
        </w:rPr>
        <w:t xml:space="preserve">same, </w:t>
      </w:r>
      <w:r w:rsidR="00D7380E" w:rsidRPr="003B78F6">
        <w:rPr>
          <w:b/>
          <w:bCs/>
          <w:lang w:eastAsia="zh-CN"/>
        </w:rPr>
        <w:t xml:space="preserve">and </w:t>
      </w:r>
      <w:r w:rsidR="00D7380E" w:rsidRPr="003B78F6">
        <w:rPr>
          <w:rFonts w:eastAsia="Times New Roman"/>
          <w:b/>
          <w:bCs/>
        </w:rPr>
        <w:t xml:space="preserve">the subcarrier spacing </w:t>
      </w:r>
      <w:r w:rsidR="00D7380E" w:rsidRPr="003B78F6">
        <w:rPr>
          <w:b/>
          <w:bCs/>
        </w:rPr>
        <w:t xml:space="preserve">in the measurement object indicated by </w:t>
      </w:r>
      <w:proofErr w:type="spellStart"/>
      <w:r w:rsidR="00D7380E" w:rsidRPr="003B78F6">
        <w:rPr>
          <w:b/>
          <w:bCs/>
          <w:i/>
        </w:rPr>
        <w:t>servingCellMO</w:t>
      </w:r>
      <w:proofErr w:type="spellEnd"/>
      <w:r w:rsidR="00D7380E" w:rsidRPr="003B78F6">
        <w:rPr>
          <w:rFonts w:eastAsia="Times New Roman"/>
          <w:b/>
          <w:bCs/>
        </w:rPr>
        <w:t xml:space="preserve"> and the subcarrier spacing of the SSB of the </w:t>
      </w:r>
      <w:proofErr w:type="spellStart"/>
      <w:r w:rsidR="00D7380E" w:rsidRPr="003B78F6">
        <w:rPr>
          <w:rFonts w:eastAsia="Times New Roman"/>
          <w:b/>
          <w:bCs/>
        </w:rPr>
        <w:t>neighbour</w:t>
      </w:r>
      <w:proofErr w:type="spellEnd"/>
      <w:r w:rsidR="00D7380E" w:rsidRPr="003B78F6">
        <w:rPr>
          <w:rFonts w:eastAsia="Times New Roman"/>
          <w:b/>
          <w:bCs/>
        </w:rPr>
        <w:t xml:space="preserve"> cell are </w:t>
      </w:r>
      <w:r w:rsidR="00D7380E" w:rsidRPr="003B78F6">
        <w:rPr>
          <w:b/>
          <w:bCs/>
          <w:lang w:eastAsia="zh-CN"/>
        </w:rPr>
        <w:t>also the same</w:t>
      </w:r>
      <w:r w:rsidRPr="003B78F6">
        <w:rPr>
          <w:rFonts w:hint="eastAsia"/>
          <w:b/>
          <w:bCs/>
          <w:lang w:eastAsia="zh-CN"/>
        </w:rPr>
        <w:t>.</w:t>
      </w:r>
    </w:p>
    <w:p w14:paraId="4DE3080F" w14:textId="68AA3CA4" w:rsidR="00636556" w:rsidRDefault="00CD7492" w:rsidP="00EA487F">
      <w:pPr>
        <w:pStyle w:val="RAN4H1"/>
        <w:numPr>
          <w:ilvl w:val="0"/>
          <w:numId w:val="12"/>
        </w:numPr>
      </w:pPr>
      <w:r w:rsidRPr="00A37002">
        <w:t>Conclusion</w:t>
      </w:r>
    </w:p>
    <w:p w14:paraId="44113128" w14:textId="57159C39" w:rsidR="001765CB" w:rsidRDefault="001765CB" w:rsidP="00243B99">
      <w:pPr>
        <w:spacing w:beforeLines="50" w:before="120" w:afterLines="50" w:after="120" w:line="300" w:lineRule="auto"/>
        <w:rPr>
          <w:lang w:val="en-GB" w:eastAsia="zh-CN"/>
        </w:rPr>
      </w:pPr>
      <w:r>
        <w:rPr>
          <w:lang w:val="en-GB" w:eastAsia="zh-CN"/>
        </w:rPr>
        <w:t xml:space="preserve">In this </w:t>
      </w:r>
      <w:r w:rsidR="00661450">
        <w:rPr>
          <w:lang w:val="en-GB" w:eastAsia="zh-CN"/>
        </w:rPr>
        <w:t>contribution</w:t>
      </w:r>
      <w:r w:rsidR="00BF729C">
        <w:rPr>
          <w:lang w:val="en-GB" w:eastAsia="zh-CN"/>
        </w:rPr>
        <w:t>,</w:t>
      </w:r>
      <w:r w:rsidR="00661450">
        <w:rPr>
          <w:lang w:val="en-GB" w:eastAsia="zh-CN"/>
        </w:rPr>
        <w:t xml:space="preserve"> we discussed the </w:t>
      </w:r>
      <w:r w:rsidR="00243B99">
        <w:rPr>
          <w:rFonts w:hint="eastAsia"/>
          <w:lang w:val="en-GB" w:eastAsia="zh-CN"/>
        </w:rPr>
        <w:t xml:space="preserve">intra-frequency measurement definition based on the RAN2 </w:t>
      </w:r>
      <w:r w:rsidR="003B78F6">
        <w:rPr>
          <w:lang w:val="en-GB" w:eastAsia="zh-CN"/>
        </w:rPr>
        <w:t>LS</w:t>
      </w:r>
      <w:r w:rsidR="00243B99">
        <w:rPr>
          <w:rFonts w:hint="eastAsia"/>
          <w:lang w:val="en-GB" w:eastAsia="zh-CN"/>
        </w:rPr>
        <w:t xml:space="preserve">. </w:t>
      </w:r>
      <w:r w:rsidR="001B5A48">
        <w:rPr>
          <w:rFonts w:cs="Times New Roman"/>
          <w:szCs w:val="20"/>
          <w:lang w:val="en-GB"/>
        </w:rPr>
        <w:t>The f</w:t>
      </w:r>
      <w:r>
        <w:rPr>
          <w:lang w:val="en-GB" w:eastAsia="zh-CN"/>
        </w:rPr>
        <w:t xml:space="preserve">ollowing observations </w:t>
      </w:r>
      <w:r w:rsidR="001B5A48">
        <w:rPr>
          <w:lang w:val="en-GB" w:eastAsia="zh-CN"/>
        </w:rPr>
        <w:t xml:space="preserve">and proposals </w:t>
      </w:r>
      <w:r>
        <w:rPr>
          <w:lang w:val="en-GB" w:eastAsia="zh-CN"/>
        </w:rPr>
        <w:t>are made</w:t>
      </w:r>
      <w:r w:rsidR="001B5A48">
        <w:rPr>
          <w:lang w:val="en-GB" w:eastAsia="zh-CN"/>
        </w:rPr>
        <w:t>:</w:t>
      </w:r>
    </w:p>
    <w:p w14:paraId="103C7BF6" w14:textId="77777777" w:rsidR="003B78F6" w:rsidRDefault="003B78F6" w:rsidP="003B78F6">
      <w:pPr>
        <w:spacing w:after="0" w:line="240" w:lineRule="auto"/>
        <w:rPr>
          <w:lang w:val="en-GB" w:eastAsia="zh-CN"/>
        </w:rPr>
      </w:pPr>
      <w:bookmarkStart w:id="2" w:name="_Hlk111024595"/>
      <w:r w:rsidRPr="003B78F6">
        <w:rPr>
          <w:rFonts w:hint="eastAsia"/>
          <w:b/>
          <w:bCs/>
          <w:lang w:val="en-GB" w:eastAsia="zh-CN"/>
        </w:rPr>
        <w:t>Observation #1</w:t>
      </w:r>
      <w:r w:rsidRPr="003B78F6">
        <w:rPr>
          <w:rFonts w:hint="eastAsia"/>
          <w:lang w:val="en-GB" w:eastAsia="zh-CN"/>
        </w:rPr>
        <w:t xml:space="preserve">: Existing definition of intra-frequency measurement in RAN4 does not consider SSB-less SCell. </w:t>
      </w:r>
    </w:p>
    <w:p w14:paraId="26D42532" w14:textId="77777777" w:rsidR="003B78F6" w:rsidRPr="00CF792D" w:rsidRDefault="003B78F6" w:rsidP="003B78F6">
      <w:pPr>
        <w:spacing w:beforeLines="50" w:before="120" w:after="0" w:line="240" w:lineRule="auto"/>
        <w:rPr>
          <w:b/>
          <w:bCs/>
          <w:lang w:val="en-GB" w:eastAsia="zh-CN"/>
        </w:rPr>
      </w:pPr>
      <w:r w:rsidRPr="00CF792D">
        <w:rPr>
          <w:rFonts w:hint="eastAsia"/>
          <w:b/>
          <w:bCs/>
          <w:lang w:val="en-GB" w:eastAsia="zh-CN"/>
        </w:rPr>
        <w:t xml:space="preserve">Proposal 1: The intra-frequency </w:t>
      </w:r>
      <w:r w:rsidRPr="00CF792D">
        <w:rPr>
          <w:b/>
          <w:bCs/>
          <w:lang w:val="en-GB" w:eastAsia="zh-CN"/>
        </w:rPr>
        <w:t>measurement</w:t>
      </w:r>
      <w:r w:rsidRPr="00CF792D">
        <w:rPr>
          <w:rFonts w:hint="eastAsia"/>
          <w:b/>
          <w:bCs/>
          <w:lang w:val="en-GB" w:eastAsia="zh-CN"/>
        </w:rPr>
        <w:t xml:space="preserve"> </w:t>
      </w:r>
      <w:r w:rsidRPr="00CF792D">
        <w:rPr>
          <w:b/>
          <w:bCs/>
          <w:lang w:val="en-GB" w:eastAsia="zh-CN"/>
        </w:rPr>
        <w:t>definition</w:t>
      </w:r>
      <w:r w:rsidRPr="00CF792D">
        <w:rPr>
          <w:rFonts w:hint="eastAsia"/>
          <w:b/>
          <w:bCs/>
          <w:lang w:val="en-GB" w:eastAsia="zh-CN"/>
        </w:rPr>
        <w:t xml:space="preserve"> in RAN4 shall be updated </w:t>
      </w:r>
      <w:proofErr w:type="gramStart"/>
      <w:r w:rsidRPr="00CF792D">
        <w:rPr>
          <w:rFonts w:hint="eastAsia"/>
          <w:b/>
          <w:bCs/>
          <w:lang w:val="en-GB" w:eastAsia="zh-CN"/>
        </w:rPr>
        <w:t xml:space="preserve">taking into </w:t>
      </w:r>
      <w:r w:rsidRPr="00CF792D">
        <w:rPr>
          <w:b/>
          <w:bCs/>
          <w:lang w:val="en-GB" w:eastAsia="zh-CN"/>
        </w:rPr>
        <w:t>account</w:t>
      </w:r>
      <w:proofErr w:type="gramEnd"/>
      <w:r w:rsidRPr="00CF792D">
        <w:rPr>
          <w:rFonts w:hint="eastAsia"/>
          <w:b/>
          <w:bCs/>
          <w:lang w:val="en-GB" w:eastAsia="zh-CN"/>
        </w:rPr>
        <w:t xml:space="preserve"> RAN2 conclusion on </w:t>
      </w:r>
      <w:proofErr w:type="spellStart"/>
      <w:r w:rsidRPr="003B78F6">
        <w:rPr>
          <w:rFonts w:hint="eastAsia"/>
          <w:b/>
          <w:bCs/>
          <w:i/>
          <w:iCs/>
          <w:lang w:val="en-GB" w:eastAsia="zh-CN"/>
        </w:rPr>
        <w:t>servingCellMO</w:t>
      </w:r>
      <w:proofErr w:type="spellEnd"/>
      <w:r w:rsidRPr="00CF792D">
        <w:rPr>
          <w:rFonts w:hint="eastAsia"/>
          <w:b/>
          <w:bCs/>
          <w:lang w:val="en-GB" w:eastAsia="zh-CN"/>
        </w:rPr>
        <w:t xml:space="preserve"> for SSB-less SCell.</w:t>
      </w:r>
    </w:p>
    <w:p w14:paraId="46AF76AD" w14:textId="77777777" w:rsidR="003B78F6" w:rsidRDefault="003B78F6" w:rsidP="003B78F6">
      <w:pPr>
        <w:spacing w:beforeLines="50" w:before="120" w:after="0" w:line="240" w:lineRule="auto"/>
        <w:rPr>
          <w:b/>
          <w:bCs/>
          <w:lang w:val="en-GB" w:eastAsia="zh-CN"/>
        </w:rPr>
      </w:pPr>
      <w:r w:rsidRPr="00CF792D">
        <w:rPr>
          <w:rFonts w:hint="eastAsia"/>
          <w:b/>
          <w:bCs/>
          <w:lang w:val="en-GB" w:eastAsia="zh-CN"/>
        </w:rPr>
        <w:t xml:space="preserve">Proposal </w:t>
      </w:r>
      <w:r>
        <w:rPr>
          <w:rFonts w:hint="eastAsia"/>
          <w:b/>
          <w:bCs/>
          <w:lang w:val="en-GB" w:eastAsia="zh-CN"/>
        </w:rPr>
        <w:t>2</w:t>
      </w:r>
      <w:r w:rsidRPr="00CF792D">
        <w:rPr>
          <w:rFonts w:hint="eastAsia"/>
          <w:b/>
          <w:bCs/>
          <w:lang w:val="en-GB" w:eastAsia="zh-CN"/>
        </w:rPr>
        <w:t xml:space="preserve">: </w:t>
      </w:r>
      <w:r>
        <w:rPr>
          <w:rFonts w:hint="eastAsia"/>
          <w:b/>
          <w:bCs/>
          <w:lang w:val="en-GB" w:eastAsia="zh-CN"/>
        </w:rPr>
        <w:t xml:space="preserve">The change on the intra-frequency </w:t>
      </w:r>
      <w:r>
        <w:rPr>
          <w:b/>
          <w:bCs/>
          <w:lang w:val="en-GB" w:eastAsia="zh-CN"/>
        </w:rPr>
        <w:t>measurement</w:t>
      </w:r>
      <w:r>
        <w:rPr>
          <w:rFonts w:hint="eastAsia"/>
          <w:b/>
          <w:bCs/>
          <w:lang w:val="en-GB" w:eastAsia="zh-CN"/>
        </w:rPr>
        <w:t xml:space="preserve"> definition in RAN4 shall start from Rel-15.</w:t>
      </w:r>
    </w:p>
    <w:p w14:paraId="4E2BD698" w14:textId="34F357A7" w:rsidR="003B78F6" w:rsidRPr="003B78F6" w:rsidRDefault="003B78F6" w:rsidP="00CD6B16">
      <w:pPr>
        <w:spacing w:beforeLines="50" w:before="120" w:after="0" w:line="240" w:lineRule="auto"/>
        <w:rPr>
          <w:lang w:val="en-GB" w:eastAsia="zh-CN"/>
        </w:rPr>
      </w:pPr>
      <w:r w:rsidRPr="00E00EBD">
        <w:rPr>
          <w:rFonts w:hint="eastAsia"/>
          <w:b/>
          <w:bCs/>
          <w:lang w:val="en-GB" w:eastAsia="zh-CN"/>
        </w:rPr>
        <w:t xml:space="preserve">Proposal 3: </w:t>
      </w:r>
      <w:r w:rsidRPr="00E00EBD">
        <w:rPr>
          <w:rFonts w:hint="eastAsia"/>
          <w:b/>
          <w:bCs/>
          <w:lang w:eastAsia="zh-CN"/>
        </w:rPr>
        <w:t xml:space="preserve">For UE supporting either intra-band SSB-less operation in R15 or inter-band SSB-less operation in R18, if </w:t>
      </w:r>
      <w:proofErr w:type="spellStart"/>
      <w:r w:rsidRPr="00CB62AA">
        <w:rPr>
          <w:rFonts w:hint="eastAsia"/>
          <w:b/>
          <w:bCs/>
          <w:i/>
          <w:iCs/>
          <w:lang w:eastAsia="zh-CN"/>
        </w:rPr>
        <w:t>servingCellMO</w:t>
      </w:r>
      <w:proofErr w:type="spellEnd"/>
      <w:r w:rsidRPr="00E00EBD">
        <w:rPr>
          <w:rFonts w:hint="eastAsia"/>
          <w:b/>
          <w:bCs/>
          <w:lang w:eastAsia="zh-CN"/>
        </w:rPr>
        <w:t xml:space="preserve"> is configured for the SSB-less SCell, a measurement shall be defined as an SSB-based intra-frequency measurement provided </w:t>
      </w:r>
      <w:r w:rsidRPr="00E00EBD">
        <w:rPr>
          <w:b/>
          <w:bCs/>
          <w:lang w:eastAsia="zh-CN"/>
        </w:rPr>
        <w:t xml:space="preserve">the SSB frequency configured in the measurement object indicated by </w:t>
      </w:r>
      <w:proofErr w:type="spellStart"/>
      <w:r w:rsidRPr="002902E1">
        <w:rPr>
          <w:b/>
          <w:bCs/>
          <w:i/>
          <w:iCs/>
          <w:lang w:eastAsia="zh-CN"/>
        </w:rPr>
        <w:t>servingCellMO</w:t>
      </w:r>
      <w:proofErr w:type="spellEnd"/>
      <w:r w:rsidRPr="00E00EBD">
        <w:rPr>
          <w:b/>
          <w:bCs/>
          <w:lang w:eastAsia="zh-CN"/>
        </w:rPr>
        <w:t xml:space="preserve"> and the center frequency of the SSB of the </w:t>
      </w:r>
      <w:proofErr w:type="spellStart"/>
      <w:r w:rsidRPr="00E00EBD">
        <w:rPr>
          <w:b/>
          <w:bCs/>
          <w:lang w:eastAsia="zh-CN"/>
        </w:rPr>
        <w:t>neighbour</w:t>
      </w:r>
      <w:proofErr w:type="spellEnd"/>
      <w:r w:rsidRPr="00E00EBD">
        <w:rPr>
          <w:b/>
          <w:bCs/>
          <w:lang w:eastAsia="zh-CN"/>
        </w:rPr>
        <w:t xml:space="preserve"> cell are the </w:t>
      </w:r>
      <w:r w:rsidRPr="003B78F6">
        <w:rPr>
          <w:b/>
          <w:bCs/>
          <w:lang w:eastAsia="zh-CN"/>
        </w:rPr>
        <w:t xml:space="preserve">same, and </w:t>
      </w:r>
      <w:r w:rsidRPr="003B78F6">
        <w:rPr>
          <w:rFonts w:eastAsia="Times New Roman"/>
          <w:b/>
          <w:bCs/>
        </w:rPr>
        <w:t xml:space="preserve">the subcarrier spacing </w:t>
      </w:r>
      <w:r w:rsidRPr="003B78F6">
        <w:rPr>
          <w:b/>
          <w:bCs/>
        </w:rPr>
        <w:t xml:space="preserve">in the measurement object indicated by </w:t>
      </w:r>
      <w:proofErr w:type="spellStart"/>
      <w:r w:rsidRPr="003B78F6">
        <w:rPr>
          <w:b/>
          <w:bCs/>
          <w:i/>
        </w:rPr>
        <w:t>servingCellMO</w:t>
      </w:r>
      <w:proofErr w:type="spellEnd"/>
      <w:r w:rsidRPr="003B78F6">
        <w:rPr>
          <w:rFonts w:eastAsia="Times New Roman"/>
          <w:b/>
          <w:bCs/>
        </w:rPr>
        <w:t xml:space="preserve"> and the subcarrier spacing of the SSB of the </w:t>
      </w:r>
      <w:proofErr w:type="spellStart"/>
      <w:r w:rsidRPr="003B78F6">
        <w:rPr>
          <w:rFonts w:eastAsia="Times New Roman"/>
          <w:b/>
          <w:bCs/>
        </w:rPr>
        <w:t>neighbour</w:t>
      </w:r>
      <w:proofErr w:type="spellEnd"/>
      <w:r w:rsidRPr="003B78F6">
        <w:rPr>
          <w:rFonts w:eastAsia="Times New Roman"/>
          <w:b/>
          <w:bCs/>
        </w:rPr>
        <w:t xml:space="preserve"> cell are </w:t>
      </w:r>
      <w:r w:rsidRPr="003B78F6">
        <w:rPr>
          <w:b/>
          <w:bCs/>
          <w:lang w:eastAsia="zh-CN"/>
        </w:rPr>
        <w:t>also the same</w:t>
      </w:r>
      <w:r w:rsidRPr="003B78F6">
        <w:rPr>
          <w:rFonts w:hint="eastAsia"/>
          <w:b/>
          <w:bCs/>
          <w:lang w:eastAsia="zh-CN"/>
        </w:rPr>
        <w:t>.</w:t>
      </w:r>
    </w:p>
    <w:p w14:paraId="3DAFBD41" w14:textId="77777777" w:rsidR="003B659E" w:rsidRPr="0095295C" w:rsidRDefault="003B659E" w:rsidP="00EA487F">
      <w:pPr>
        <w:pStyle w:val="RAN4H1"/>
        <w:numPr>
          <w:ilvl w:val="0"/>
          <w:numId w:val="12"/>
        </w:numPr>
      </w:pPr>
      <w:r w:rsidRPr="0095295C">
        <w:t>References</w:t>
      </w:r>
    </w:p>
    <w:bookmarkEnd w:id="2"/>
    <w:p w14:paraId="02D4F83C" w14:textId="34D1DAEA" w:rsidR="00217EC1" w:rsidRPr="00217EC1" w:rsidRDefault="008D41F5" w:rsidP="00217EC1">
      <w:pPr>
        <w:overflowPunct w:val="0"/>
        <w:autoSpaceDE w:val="0"/>
        <w:autoSpaceDN w:val="0"/>
        <w:adjustRightInd w:val="0"/>
        <w:spacing w:after="120" w:line="240" w:lineRule="auto"/>
        <w:ind w:left="426" w:hanging="426"/>
        <w:jc w:val="both"/>
        <w:textAlignment w:val="baseline"/>
        <w:rPr>
          <w:lang w:eastAsia="zh-CN"/>
        </w:rPr>
      </w:pPr>
      <w:r w:rsidRPr="00737F68">
        <w:rPr>
          <w:lang w:eastAsia="zh-CN"/>
        </w:rPr>
        <w:t>[</w:t>
      </w:r>
      <w:r w:rsidR="00737F68" w:rsidRPr="00737F68">
        <w:rPr>
          <w:lang w:eastAsia="zh-CN"/>
        </w:rPr>
        <w:t>1</w:t>
      </w:r>
      <w:r w:rsidRPr="00737F68">
        <w:rPr>
          <w:lang w:eastAsia="zh-CN"/>
        </w:rPr>
        <w:t>]</w:t>
      </w:r>
      <w:r w:rsidR="00135C65" w:rsidRPr="00737F68">
        <w:rPr>
          <w:lang w:eastAsia="zh-CN"/>
        </w:rPr>
        <w:tab/>
      </w:r>
      <w:bookmarkStart w:id="3" w:name="_Ref92458346"/>
      <w:r w:rsidR="00217EC1" w:rsidRPr="00217EC1">
        <w:rPr>
          <w:lang w:eastAsia="zh-CN"/>
        </w:rPr>
        <w:fldChar w:fldCharType="begin"/>
      </w:r>
      <w:r w:rsidR="00217EC1" w:rsidRPr="00217EC1">
        <w:rPr>
          <w:lang w:eastAsia="zh-CN"/>
        </w:rPr>
        <w:instrText>HYPERLINK "https://www.3gpp.org/ftp/tsg_ran/WG2_RL2/TSGR2_130/Docs/R2-2504906.zip"</w:instrText>
      </w:r>
      <w:r w:rsidR="00217EC1" w:rsidRPr="00217EC1">
        <w:rPr>
          <w:lang w:eastAsia="zh-CN"/>
        </w:rPr>
      </w:r>
      <w:r w:rsidR="00217EC1" w:rsidRPr="00217EC1">
        <w:rPr>
          <w:lang w:eastAsia="zh-CN"/>
        </w:rPr>
        <w:fldChar w:fldCharType="separate"/>
      </w:r>
      <w:r w:rsidR="00217EC1" w:rsidRPr="00217EC1">
        <w:rPr>
          <w:lang w:eastAsia="zh-CN"/>
        </w:rPr>
        <w:t>R2-</w:t>
      </w:r>
      <w:r w:rsidR="00217EC1" w:rsidRPr="00217EC1">
        <w:rPr>
          <w:rStyle w:val="normaltextrun"/>
          <w:shd w:val="clear" w:color="auto" w:fill="FFFFFF"/>
        </w:rPr>
        <w:t>2504906</w:t>
      </w:r>
      <w:r w:rsidR="00217EC1" w:rsidRPr="00217EC1">
        <w:rPr>
          <w:rStyle w:val="normaltextrun"/>
          <w:shd w:val="clear" w:color="auto" w:fill="FFFFFF"/>
        </w:rPr>
        <w:fldChar w:fldCharType="end"/>
      </w:r>
      <w:r w:rsidR="00217EC1">
        <w:rPr>
          <w:rFonts w:hint="eastAsia"/>
          <w:lang w:eastAsia="zh-CN"/>
        </w:rPr>
        <w:t xml:space="preserve">, </w:t>
      </w:r>
      <w:r w:rsidR="00217EC1" w:rsidRPr="00217EC1">
        <w:rPr>
          <w:lang w:eastAsia="zh-CN"/>
        </w:rPr>
        <w:t>Reply LS on neighboring cell measurement for Rel-18 SSB-less</w:t>
      </w:r>
      <w:r w:rsidR="00217EC1">
        <w:rPr>
          <w:rFonts w:hint="eastAsia"/>
          <w:lang w:eastAsia="zh-CN"/>
        </w:rPr>
        <w:t>,</w:t>
      </w:r>
      <w:r w:rsidR="00217EC1" w:rsidRPr="00217EC1">
        <w:rPr>
          <w:lang w:eastAsia="zh-CN"/>
        </w:rPr>
        <w:t xml:space="preserve"> RAN2 LS out To:RAN4</w:t>
      </w:r>
    </w:p>
    <w:p w14:paraId="486D3224" w14:textId="0DE02AF1" w:rsidR="00461857" w:rsidRDefault="00217EC1" w:rsidP="00217EC1">
      <w:pPr>
        <w:overflowPunct w:val="0"/>
        <w:autoSpaceDE w:val="0"/>
        <w:autoSpaceDN w:val="0"/>
        <w:adjustRightInd w:val="0"/>
        <w:spacing w:after="120" w:line="240" w:lineRule="auto"/>
        <w:ind w:left="426" w:hanging="426"/>
        <w:jc w:val="both"/>
        <w:textAlignment w:val="baseline"/>
        <w:rPr>
          <w:lang w:eastAsia="zh-CN"/>
        </w:rPr>
      </w:pPr>
      <w:r>
        <w:rPr>
          <w:rStyle w:val="normaltextrun"/>
          <w:rFonts w:hint="eastAsia"/>
          <w:shd w:val="clear" w:color="auto" w:fill="FFFFFF"/>
          <w:lang w:eastAsia="zh-CN"/>
        </w:rPr>
        <w:t>[2]</w:t>
      </w:r>
      <w:r w:rsidRPr="00217EC1">
        <w:rPr>
          <w:rStyle w:val="normaltextrun"/>
          <w:shd w:val="clear" w:color="auto" w:fill="FFFFFF"/>
        </w:rPr>
        <w:t xml:space="preserve"> </w:t>
      </w:r>
      <w:r>
        <w:rPr>
          <w:rStyle w:val="normaltextrun"/>
          <w:shd w:val="clear" w:color="auto" w:fill="FFFFFF"/>
        </w:rPr>
        <w:tab/>
      </w:r>
      <w:hyperlink r:id="rId17" w:history="1">
        <w:r w:rsidRPr="00217EC1">
          <w:rPr>
            <w:rStyle w:val="normaltextrun"/>
            <w:shd w:val="clear" w:color="auto" w:fill="FFFFFF"/>
          </w:rPr>
          <w:t>R2-2504927</w:t>
        </w:r>
      </w:hyperlink>
      <w:r>
        <w:rPr>
          <w:rStyle w:val="normaltextrun"/>
          <w:rFonts w:hint="eastAsia"/>
          <w:shd w:val="clear" w:color="auto" w:fill="FFFFFF"/>
          <w:lang w:eastAsia="zh-CN"/>
        </w:rPr>
        <w:t xml:space="preserve">, </w:t>
      </w:r>
      <w:r w:rsidRPr="00217EC1">
        <w:rPr>
          <w:lang w:eastAsia="zh-CN"/>
        </w:rPr>
        <w:t>Reply LS on neighboring cell measurement for Rel-18 SSB-less</w:t>
      </w:r>
      <w:r w:rsidRPr="00217EC1">
        <w:rPr>
          <w:rStyle w:val="normaltextrun"/>
          <w:shd w:val="clear" w:color="auto" w:fill="FFFFFF"/>
        </w:rPr>
        <w:t xml:space="preserve"> with the CRs </w:t>
      </w:r>
      <w:r w:rsidRPr="00217EC1">
        <w:rPr>
          <w:lang w:eastAsia="zh-CN"/>
        </w:rPr>
        <w:t>attached</w:t>
      </w:r>
      <w:bookmarkEnd w:id="3"/>
    </w:p>
    <w:p w14:paraId="0A99760E" w14:textId="60BC5BF6" w:rsidR="00AC7E32" w:rsidRPr="00217EC1" w:rsidRDefault="00AC7E32" w:rsidP="00217EC1">
      <w:pPr>
        <w:overflowPunct w:val="0"/>
        <w:autoSpaceDE w:val="0"/>
        <w:autoSpaceDN w:val="0"/>
        <w:adjustRightInd w:val="0"/>
        <w:spacing w:after="120" w:line="240" w:lineRule="auto"/>
        <w:ind w:left="426" w:hanging="426"/>
        <w:jc w:val="both"/>
        <w:textAlignment w:val="baseline"/>
        <w:rPr>
          <w:shd w:val="clear" w:color="auto" w:fill="FFFFFF"/>
          <w:lang w:eastAsia="zh-CN"/>
        </w:rPr>
      </w:pPr>
      <w:r>
        <w:rPr>
          <w:shd w:val="clear" w:color="auto" w:fill="FFFFFF"/>
          <w:lang w:eastAsia="zh-CN"/>
        </w:rPr>
        <w:lastRenderedPageBreak/>
        <w:t xml:space="preserve">[3] R4-2509603, </w:t>
      </w:r>
      <w:r w:rsidRPr="00AC7E32">
        <w:rPr>
          <w:shd w:val="clear" w:color="auto" w:fill="FFFFFF"/>
          <w:lang w:eastAsia="zh-CN"/>
        </w:rPr>
        <w:t>(</w:t>
      </w:r>
      <w:proofErr w:type="spellStart"/>
      <w:r w:rsidRPr="00AC7E32">
        <w:rPr>
          <w:shd w:val="clear" w:color="auto" w:fill="FFFFFF"/>
          <w:lang w:eastAsia="zh-CN"/>
        </w:rPr>
        <w:t>NR_newRAT</w:t>
      </w:r>
      <w:proofErr w:type="spellEnd"/>
      <w:r w:rsidRPr="00AC7E32">
        <w:rPr>
          <w:shd w:val="clear" w:color="auto" w:fill="FFFFFF"/>
          <w:lang w:eastAsia="zh-CN"/>
        </w:rPr>
        <w:t>-core) 38133CR on intra-</w:t>
      </w:r>
      <w:r w:rsidRPr="001A6D85">
        <w:rPr>
          <w:lang w:eastAsia="zh-CN"/>
        </w:rPr>
        <w:t>frequency</w:t>
      </w:r>
      <w:r w:rsidRPr="00AC7E32">
        <w:rPr>
          <w:shd w:val="clear" w:color="auto" w:fill="FFFFFF"/>
          <w:lang w:eastAsia="zh-CN"/>
        </w:rPr>
        <w:t xml:space="preserve"> measurement with SSB-less SCell – R15</w:t>
      </w:r>
      <w:r>
        <w:rPr>
          <w:shd w:val="clear" w:color="auto" w:fill="FFFFFF"/>
          <w:lang w:eastAsia="zh-CN"/>
        </w:rPr>
        <w:t>, Nokia, Nokia Shanghai Bell</w:t>
      </w:r>
    </w:p>
    <w:sectPr w:rsidR="00AC7E32" w:rsidRPr="00217EC1" w:rsidSect="004A62FF">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4F771" w14:textId="77777777" w:rsidR="00B3686C" w:rsidRDefault="00B3686C" w:rsidP="00001C9B">
      <w:pPr>
        <w:spacing w:after="0" w:line="240" w:lineRule="auto"/>
      </w:pPr>
      <w:r>
        <w:separator/>
      </w:r>
    </w:p>
  </w:endnote>
  <w:endnote w:type="continuationSeparator" w:id="0">
    <w:p w14:paraId="356986F9" w14:textId="77777777" w:rsidR="00B3686C" w:rsidRDefault="00B3686C" w:rsidP="00001C9B">
      <w:pPr>
        <w:spacing w:after="0" w:line="240" w:lineRule="auto"/>
      </w:pPr>
      <w:r>
        <w:continuationSeparator/>
      </w:r>
    </w:p>
  </w:endnote>
  <w:endnote w:type="continuationNotice" w:id="1">
    <w:p w14:paraId="3EDA3E5A" w14:textId="77777777" w:rsidR="00B3686C" w:rsidRDefault="00B368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9EF7E" w14:textId="77777777" w:rsidR="00B3686C" w:rsidRDefault="00B3686C" w:rsidP="00001C9B">
      <w:pPr>
        <w:spacing w:after="0" w:line="240" w:lineRule="auto"/>
      </w:pPr>
      <w:r>
        <w:separator/>
      </w:r>
    </w:p>
  </w:footnote>
  <w:footnote w:type="continuationSeparator" w:id="0">
    <w:p w14:paraId="16F28918" w14:textId="77777777" w:rsidR="00B3686C" w:rsidRDefault="00B3686C" w:rsidP="00001C9B">
      <w:pPr>
        <w:spacing w:after="0" w:line="240" w:lineRule="auto"/>
      </w:pPr>
      <w:r>
        <w:continuationSeparator/>
      </w:r>
    </w:p>
  </w:footnote>
  <w:footnote w:type="continuationNotice" w:id="1">
    <w:p w14:paraId="254AC34E" w14:textId="77777777" w:rsidR="00B3686C" w:rsidRDefault="00B3686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1" w15:restartNumberingAfterBreak="0">
    <w:nsid w:val="084F5D4B"/>
    <w:multiLevelType w:val="hybridMultilevel"/>
    <w:tmpl w:val="7E144218"/>
    <w:lvl w:ilvl="0" w:tplc="0CF6B7A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B381FF0"/>
    <w:multiLevelType w:val="hybridMultilevel"/>
    <w:tmpl w:val="8A520CCC"/>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C2A6BED"/>
    <w:multiLevelType w:val="hybridMultilevel"/>
    <w:tmpl w:val="DDEAEEA2"/>
    <w:lvl w:ilvl="0" w:tplc="C310AFD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D0771F5"/>
    <w:multiLevelType w:val="hybridMultilevel"/>
    <w:tmpl w:val="291C89E0"/>
    <w:lvl w:ilvl="0" w:tplc="FFFFFFFF">
      <w:start w:val="1"/>
      <w:numFmt w:val="decimal"/>
      <w:lvlText w:val="Proposal #%1:"/>
      <w:lvlJc w:val="left"/>
      <w:pPr>
        <w:ind w:left="440" w:hanging="440"/>
      </w:pPr>
      <w:rPr>
        <w:rFonts w:ascii="Times New Roman Bold" w:hAnsi="Times New Roman Bold" w:hint="default"/>
        <w:b/>
        <w:i w:val="0"/>
        <w:color w:val="auto"/>
        <w:sz w:val="20"/>
      </w:rPr>
    </w:lvl>
    <w:lvl w:ilvl="1" w:tplc="FFFFFFFF" w:tentative="1">
      <w:start w:val="1"/>
      <w:numFmt w:val="lowerLetter"/>
      <w:lvlText w:val="%2)"/>
      <w:lvlJc w:val="left"/>
      <w:pPr>
        <w:ind w:left="1731" w:hanging="440"/>
      </w:pPr>
    </w:lvl>
    <w:lvl w:ilvl="2" w:tplc="FFFFFFFF" w:tentative="1">
      <w:start w:val="1"/>
      <w:numFmt w:val="lowerRoman"/>
      <w:lvlText w:val="%3."/>
      <w:lvlJc w:val="right"/>
      <w:pPr>
        <w:ind w:left="2171" w:hanging="440"/>
      </w:pPr>
    </w:lvl>
    <w:lvl w:ilvl="3" w:tplc="FFFFFFFF" w:tentative="1">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5" w15:restartNumberingAfterBreak="0">
    <w:nsid w:val="13FE1D2E"/>
    <w:multiLevelType w:val="hybridMultilevel"/>
    <w:tmpl w:val="CE80B0FC"/>
    <w:lvl w:ilvl="0" w:tplc="050AC36E">
      <w:start w:val="1"/>
      <w:numFmt w:val="decimal"/>
      <w:lvlText w:val="%1."/>
      <w:lvlJc w:val="left"/>
      <w:pPr>
        <w:ind w:left="360" w:hanging="360"/>
      </w:pPr>
      <w:rPr>
        <w:rFonts w:eastAsia="宋体" w:cstheme="minorBidi" w:hint="default"/>
        <w:b w:val="0"/>
        <w:u w:val="none"/>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202565D"/>
    <w:multiLevelType w:val="hybridMultilevel"/>
    <w:tmpl w:val="DD34AD36"/>
    <w:lvl w:ilvl="0" w:tplc="703892E6">
      <w:start w:val="1"/>
      <w:numFmt w:val="bullet"/>
      <w:lvlText w:val=""/>
      <w:lvlJc w:val="left"/>
      <w:pPr>
        <w:tabs>
          <w:tab w:val="num" w:pos="720"/>
        </w:tabs>
        <w:ind w:left="720" w:hanging="360"/>
      </w:pPr>
      <w:rPr>
        <w:rFonts w:ascii="Symbol" w:hAnsi="Symbol" w:hint="default"/>
      </w:rPr>
    </w:lvl>
    <w:lvl w:ilvl="1" w:tplc="F67A718E">
      <w:numFmt w:val="bullet"/>
      <w:lvlText w:val="o"/>
      <w:lvlJc w:val="left"/>
      <w:pPr>
        <w:tabs>
          <w:tab w:val="num" w:pos="1440"/>
        </w:tabs>
        <w:ind w:left="1440" w:hanging="360"/>
      </w:pPr>
      <w:rPr>
        <w:rFonts w:ascii="Courier New" w:hAnsi="Courier New" w:hint="default"/>
      </w:rPr>
    </w:lvl>
    <w:lvl w:ilvl="2" w:tplc="ECDAFD90">
      <w:numFmt w:val="bullet"/>
      <w:lvlText w:val=""/>
      <w:lvlJc w:val="left"/>
      <w:pPr>
        <w:tabs>
          <w:tab w:val="num" w:pos="2160"/>
        </w:tabs>
        <w:ind w:left="2160" w:hanging="360"/>
      </w:pPr>
      <w:rPr>
        <w:rFonts w:ascii="Wingdings" w:hAnsi="Wingdings" w:hint="default"/>
      </w:rPr>
    </w:lvl>
    <w:lvl w:ilvl="3" w:tplc="3EBC2CAE" w:tentative="1">
      <w:start w:val="1"/>
      <w:numFmt w:val="bullet"/>
      <w:lvlText w:val=""/>
      <w:lvlJc w:val="left"/>
      <w:pPr>
        <w:tabs>
          <w:tab w:val="num" w:pos="2880"/>
        </w:tabs>
        <w:ind w:left="2880" w:hanging="360"/>
      </w:pPr>
      <w:rPr>
        <w:rFonts w:ascii="Symbol" w:hAnsi="Symbol" w:hint="default"/>
      </w:rPr>
    </w:lvl>
    <w:lvl w:ilvl="4" w:tplc="643265C8" w:tentative="1">
      <w:start w:val="1"/>
      <w:numFmt w:val="bullet"/>
      <w:lvlText w:val=""/>
      <w:lvlJc w:val="left"/>
      <w:pPr>
        <w:tabs>
          <w:tab w:val="num" w:pos="3600"/>
        </w:tabs>
        <w:ind w:left="3600" w:hanging="360"/>
      </w:pPr>
      <w:rPr>
        <w:rFonts w:ascii="Symbol" w:hAnsi="Symbol" w:hint="default"/>
      </w:rPr>
    </w:lvl>
    <w:lvl w:ilvl="5" w:tplc="1B30524E" w:tentative="1">
      <w:start w:val="1"/>
      <w:numFmt w:val="bullet"/>
      <w:lvlText w:val=""/>
      <w:lvlJc w:val="left"/>
      <w:pPr>
        <w:tabs>
          <w:tab w:val="num" w:pos="4320"/>
        </w:tabs>
        <w:ind w:left="4320" w:hanging="360"/>
      </w:pPr>
      <w:rPr>
        <w:rFonts w:ascii="Symbol" w:hAnsi="Symbol" w:hint="default"/>
      </w:rPr>
    </w:lvl>
    <w:lvl w:ilvl="6" w:tplc="0DCA4D74" w:tentative="1">
      <w:start w:val="1"/>
      <w:numFmt w:val="bullet"/>
      <w:lvlText w:val=""/>
      <w:lvlJc w:val="left"/>
      <w:pPr>
        <w:tabs>
          <w:tab w:val="num" w:pos="5040"/>
        </w:tabs>
        <w:ind w:left="5040" w:hanging="360"/>
      </w:pPr>
      <w:rPr>
        <w:rFonts w:ascii="Symbol" w:hAnsi="Symbol" w:hint="default"/>
      </w:rPr>
    </w:lvl>
    <w:lvl w:ilvl="7" w:tplc="CB64797E" w:tentative="1">
      <w:start w:val="1"/>
      <w:numFmt w:val="bullet"/>
      <w:lvlText w:val=""/>
      <w:lvlJc w:val="left"/>
      <w:pPr>
        <w:tabs>
          <w:tab w:val="num" w:pos="5760"/>
        </w:tabs>
        <w:ind w:left="5760" w:hanging="360"/>
      </w:pPr>
      <w:rPr>
        <w:rFonts w:ascii="Symbol" w:hAnsi="Symbol" w:hint="default"/>
      </w:rPr>
    </w:lvl>
    <w:lvl w:ilvl="8" w:tplc="73F8691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2A7C1609"/>
    <w:multiLevelType w:val="hybridMultilevel"/>
    <w:tmpl w:val="FCE475E4"/>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DC1748F"/>
    <w:multiLevelType w:val="multilevel"/>
    <w:tmpl w:val="C494E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EB53CB"/>
    <w:multiLevelType w:val="hybridMultilevel"/>
    <w:tmpl w:val="BBEA84D2"/>
    <w:lvl w:ilvl="0" w:tplc="5B44A4A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0223F80"/>
    <w:multiLevelType w:val="multilevel"/>
    <w:tmpl w:val="BE567F54"/>
    <w:lvl w:ilvl="0">
      <w:start w:val="3"/>
      <w:numFmt w:val="decimal"/>
      <w:lvlText w:val="%1"/>
      <w:lvlJc w:val="left"/>
      <w:pPr>
        <w:ind w:left="450" w:hanging="450"/>
      </w:pPr>
      <w:rPr>
        <w:rFonts w:hint="default"/>
      </w:rPr>
    </w:lvl>
    <w:lvl w:ilvl="1">
      <w:start w:val="2"/>
      <w:numFmt w:val="decimal"/>
      <w:lvlText w:val="%1.%2"/>
      <w:lvlJc w:val="left"/>
      <w:pPr>
        <w:ind w:left="1866"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6024" w:hanging="1440"/>
      </w:pPr>
      <w:rPr>
        <w:rFonts w:hint="default"/>
      </w:rPr>
    </w:lvl>
    <w:lvl w:ilvl="5">
      <w:start w:val="1"/>
      <w:numFmt w:val="decimal"/>
      <w:lvlText w:val="%1.%2.%3.%4.%5.%6"/>
      <w:lvlJc w:val="left"/>
      <w:pPr>
        <w:ind w:left="7530" w:hanging="1800"/>
      </w:pPr>
      <w:rPr>
        <w:rFonts w:hint="default"/>
      </w:rPr>
    </w:lvl>
    <w:lvl w:ilvl="6">
      <w:start w:val="1"/>
      <w:numFmt w:val="decimal"/>
      <w:lvlText w:val="%1.%2.%3.%4.%5.%6.%7"/>
      <w:lvlJc w:val="left"/>
      <w:pPr>
        <w:ind w:left="8676" w:hanging="1800"/>
      </w:pPr>
      <w:rPr>
        <w:rFonts w:hint="default"/>
      </w:rPr>
    </w:lvl>
    <w:lvl w:ilvl="7">
      <w:start w:val="1"/>
      <w:numFmt w:val="decimal"/>
      <w:lvlText w:val="%1.%2.%3.%4.%5.%6.%7.%8"/>
      <w:lvlJc w:val="left"/>
      <w:pPr>
        <w:ind w:left="10182" w:hanging="2160"/>
      </w:pPr>
      <w:rPr>
        <w:rFonts w:hint="default"/>
      </w:rPr>
    </w:lvl>
    <w:lvl w:ilvl="8">
      <w:start w:val="1"/>
      <w:numFmt w:val="decimal"/>
      <w:lvlText w:val="%1.%2.%3.%4.%5.%6.%7.%8.%9"/>
      <w:lvlJc w:val="left"/>
      <w:pPr>
        <w:ind w:left="11688" w:hanging="2520"/>
      </w:pPr>
      <w:rPr>
        <w:rFonts w:hint="default"/>
      </w:rPr>
    </w:lvl>
  </w:abstractNum>
  <w:abstractNum w:abstractNumId="13" w15:restartNumberingAfterBreak="0">
    <w:nsid w:val="33410A12"/>
    <w:multiLevelType w:val="multilevel"/>
    <w:tmpl w:val="E0AEFC9E"/>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eastAsiaTheme="minorEastAsia" w:hint="default"/>
      </w:rPr>
    </w:lvl>
    <w:lvl w:ilvl="2">
      <w:start w:val="1"/>
      <w:numFmt w:val="decimal"/>
      <w:isLgl/>
      <w:lvlText w:val="%1.%2.%3"/>
      <w:lvlJc w:val="left"/>
      <w:pPr>
        <w:ind w:left="1572" w:hanging="720"/>
      </w:pPr>
      <w:rPr>
        <w:rFonts w:eastAsiaTheme="minorEastAsia" w:hint="default"/>
      </w:rPr>
    </w:lvl>
    <w:lvl w:ilvl="3">
      <w:start w:val="1"/>
      <w:numFmt w:val="decimal"/>
      <w:isLgl/>
      <w:lvlText w:val="%1.%2.%3.%4"/>
      <w:lvlJc w:val="left"/>
      <w:pPr>
        <w:ind w:left="2358" w:hanging="1080"/>
      </w:pPr>
      <w:rPr>
        <w:rFonts w:eastAsiaTheme="minorEastAsia" w:hint="default"/>
      </w:rPr>
    </w:lvl>
    <w:lvl w:ilvl="4">
      <w:start w:val="1"/>
      <w:numFmt w:val="decimal"/>
      <w:isLgl/>
      <w:lvlText w:val="%1.%2.%3.%4.%5"/>
      <w:lvlJc w:val="left"/>
      <w:pPr>
        <w:ind w:left="3144" w:hanging="1440"/>
      </w:pPr>
      <w:rPr>
        <w:rFonts w:eastAsiaTheme="minorEastAsia" w:hint="default"/>
      </w:rPr>
    </w:lvl>
    <w:lvl w:ilvl="5">
      <w:start w:val="1"/>
      <w:numFmt w:val="decimal"/>
      <w:isLgl/>
      <w:lvlText w:val="%1.%2.%3.%4.%5.%6"/>
      <w:lvlJc w:val="left"/>
      <w:pPr>
        <w:ind w:left="3930" w:hanging="1800"/>
      </w:pPr>
      <w:rPr>
        <w:rFonts w:eastAsiaTheme="minorEastAsia" w:hint="default"/>
      </w:rPr>
    </w:lvl>
    <w:lvl w:ilvl="6">
      <w:start w:val="1"/>
      <w:numFmt w:val="decimal"/>
      <w:isLgl/>
      <w:lvlText w:val="%1.%2.%3.%4.%5.%6.%7"/>
      <w:lvlJc w:val="left"/>
      <w:pPr>
        <w:ind w:left="4356" w:hanging="1800"/>
      </w:pPr>
      <w:rPr>
        <w:rFonts w:eastAsiaTheme="minorEastAsia" w:hint="default"/>
      </w:rPr>
    </w:lvl>
    <w:lvl w:ilvl="7">
      <w:start w:val="1"/>
      <w:numFmt w:val="decimal"/>
      <w:isLgl/>
      <w:lvlText w:val="%1.%2.%3.%4.%5.%6.%7.%8"/>
      <w:lvlJc w:val="left"/>
      <w:pPr>
        <w:ind w:left="5142" w:hanging="2160"/>
      </w:pPr>
      <w:rPr>
        <w:rFonts w:eastAsiaTheme="minorEastAsia" w:hint="default"/>
      </w:rPr>
    </w:lvl>
    <w:lvl w:ilvl="8">
      <w:start w:val="1"/>
      <w:numFmt w:val="decimal"/>
      <w:isLgl/>
      <w:lvlText w:val="%1.%2.%3.%4.%5.%6.%7.%8.%9"/>
      <w:lvlJc w:val="left"/>
      <w:pPr>
        <w:ind w:left="5928" w:hanging="2520"/>
      </w:pPr>
      <w:rPr>
        <w:rFonts w:eastAsiaTheme="minorEastAsia" w:hint="default"/>
      </w:rPr>
    </w:lvl>
  </w:abstractNum>
  <w:abstractNum w:abstractNumId="14" w15:restartNumberingAfterBreak="0">
    <w:nsid w:val="34E02CE6"/>
    <w:multiLevelType w:val="multilevel"/>
    <w:tmpl w:val="576E88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2685331"/>
    <w:multiLevelType w:val="multilevel"/>
    <w:tmpl w:val="76B46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1B2E55"/>
    <w:multiLevelType w:val="multilevel"/>
    <w:tmpl w:val="E0AEFC9E"/>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eastAsiaTheme="minorEastAsia" w:hint="default"/>
      </w:rPr>
    </w:lvl>
    <w:lvl w:ilvl="2">
      <w:start w:val="1"/>
      <w:numFmt w:val="decimal"/>
      <w:isLgl/>
      <w:lvlText w:val="%1.%2.%3"/>
      <w:lvlJc w:val="left"/>
      <w:pPr>
        <w:ind w:left="1572" w:hanging="720"/>
      </w:pPr>
      <w:rPr>
        <w:rFonts w:eastAsiaTheme="minorEastAsia" w:hint="default"/>
      </w:rPr>
    </w:lvl>
    <w:lvl w:ilvl="3">
      <w:start w:val="1"/>
      <w:numFmt w:val="decimal"/>
      <w:isLgl/>
      <w:lvlText w:val="%1.%2.%3.%4"/>
      <w:lvlJc w:val="left"/>
      <w:pPr>
        <w:ind w:left="2358" w:hanging="1080"/>
      </w:pPr>
      <w:rPr>
        <w:rFonts w:eastAsiaTheme="minorEastAsia" w:hint="default"/>
      </w:rPr>
    </w:lvl>
    <w:lvl w:ilvl="4">
      <w:start w:val="1"/>
      <w:numFmt w:val="decimal"/>
      <w:isLgl/>
      <w:lvlText w:val="%1.%2.%3.%4.%5"/>
      <w:lvlJc w:val="left"/>
      <w:pPr>
        <w:ind w:left="3144" w:hanging="1440"/>
      </w:pPr>
      <w:rPr>
        <w:rFonts w:eastAsiaTheme="minorEastAsia" w:hint="default"/>
      </w:rPr>
    </w:lvl>
    <w:lvl w:ilvl="5">
      <w:start w:val="1"/>
      <w:numFmt w:val="decimal"/>
      <w:isLgl/>
      <w:lvlText w:val="%1.%2.%3.%4.%5.%6"/>
      <w:lvlJc w:val="left"/>
      <w:pPr>
        <w:ind w:left="3930" w:hanging="1800"/>
      </w:pPr>
      <w:rPr>
        <w:rFonts w:eastAsiaTheme="minorEastAsia" w:hint="default"/>
      </w:rPr>
    </w:lvl>
    <w:lvl w:ilvl="6">
      <w:start w:val="1"/>
      <w:numFmt w:val="decimal"/>
      <w:isLgl/>
      <w:lvlText w:val="%1.%2.%3.%4.%5.%6.%7"/>
      <w:lvlJc w:val="left"/>
      <w:pPr>
        <w:ind w:left="4356" w:hanging="1800"/>
      </w:pPr>
      <w:rPr>
        <w:rFonts w:eastAsiaTheme="minorEastAsia" w:hint="default"/>
      </w:rPr>
    </w:lvl>
    <w:lvl w:ilvl="7">
      <w:start w:val="1"/>
      <w:numFmt w:val="decimal"/>
      <w:isLgl/>
      <w:lvlText w:val="%1.%2.%3.%4.%5.%6.%7.%8"/>
      <w:lvlJc w:val="left"/>
      <w:pPr>
        <w:ind w:left="5142" w:hanging="2160"/>
      </w:pPr>
      <w:rPr>
        <w:rFonts w:eastAsiaTheme="minorEastAsia" w:hint="default"/>
      </w:rPr>
    </w:lvl>
    <w:lvl w:ilvl="8">
      <w:start w:val="1"/>
      <w:numFmt w:val="decimal"/>
      <w:isLgl/>
      <w:lvlText w:val="%1.%2.%3.%4.%5.%6.%7.%8.%9"/>
      <w:lvlJc w:val="left"/>
      <w:pPr>
        <w:ind w:left="5928" w:hanging="2520"/>
      </w:pPr>
      <w:rPr>
        <w:rFonts w:eastAsiaTheme="minorEastAsia" w:hint="default"/>
      </w:rPr>
    </w:lvl>
  </w:abstractNum>
  <w:abstractNum w:abstractNumId="18" w15:restartNumberingAfterBreak="0">
    <w:nsid w:val="4378095A"/>
    <w:multiLevelType w:val="multilevel"/>
    <w:tmpl w:val="FF9A50D8"/>
    <w:lvl w:ilvl="0">
      <w:start w:val="2"/>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19" w15:restartNumberingAfterBreak="0">
    <w:nsid w:val="47572AC6"/>
    <w:multiLevelType w:val="multilevel"/>
    <w:tmpl w:val="DFE6056A"/>
    <w:lvl w:ilvl="0">
      <w:start w:val="1"/>
      <w:numFmt w:val="decimal"/>
      <w:pStyle w:val="RAN4H1"/>
      <w:lvlText w:val="%1."/>
      <w:lvlJc w:val="left"/>
      <w:pPr>
        <w:tabs>
          <w:tab w:val="num" w:pos="720"/>
        </w:tabs>
        <w:ind w:left="720" w:hanging="720"/>
      </w:pPr>
      <w:rPr>
        <w:rFonts w:hint="default"/>
      </w:rPr>
    </w:lvl>
    <w:lvl w:ilvl="1">
      <w:start w:val="1"/>
      <w:numFmt w:val="decimal"/>
      <w:pStyle w:val="RAN4H2"/>
      <w:lvlText w:val="%2.1."/>
      <w:lvlJc w:val="left"/>
      <w:pPr>
        <w:tabs>
          <w:tab w:val="num" w:pos="1146"/>
        </w:tabs>
        <w:ind w:left="1146"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0" w15:restartNumberingAfterBreak="0">
    <w:nsid w:val="497F5D54"/>
    <w:multiLevelType w:val="hybridMultilevel"/>
    <w:tmpl w:val="76B6C448"/>
    <w:lvl w:ilvl="0" w:tplc="8A102CC8">
      <w:start w:val="1"/>
      <w:numFmt w:val="bullet"/>
      <w:lvlText w:val="•"/>
      <w:lvlJc w:val="left"/>
      <w:pPr>
        <w:tabs>
          <w:tab w:val="num" w:pos="720"/>
        </w:tabs>
        <w:ind w:left="720" w:hanging="360"/>
      </w:pPr>
      <w:rPr>
        <w:rFonts w:ascii="Arial" w:hAnsi="Arial" w:hint="default"/>
      </w:rPr>
    </w:lvl>
    <w:lvl w:ilvl="1" w:tplc="520E530C" w:tentative="1">
      <w:start w:val="1"/>
      <w:numFmt w:val="bullet"/>
      <w:lvlText w:val="•"/>
      <w:lvlJc w:val="left"/>
      <w:pPr>
        <w:tabs>
          <w:tab w:val="num" w:pos="1440"/>
        </w:tabs>
        <w:ind w:left="1440" w:hanging="360"/>
      </w:pPr>
      <w:rPr>
        <w:rFonts w:ascii="Arial" w:hAnsi="Arial" w:hint="default"/>
      </w:rPr>
    </w:lvl>
    <w:lvl w:ilvl="2" w:tplc="8D8E048A" w:tentative="1">
      <w:start w:val="1"/>
      <w:numFmt w:val="bullet"/>
      <w:lvlText w:val="•"/>
      <w:lvlJc w:val="left"/>
      <w:pPr>
        <w:tabs>
          <w:tab w:val="num" w:pos="2160"/>
        </w:tabs>
        <w:ind w:left="2160" w:hanging="360"/>
      </w:pPr>
      <w:rPr>
        <w:rFonts w:ascii="Arial" w:hAnsi="Arial" w:hint="default"/>
      </w:rPr>
    </w:lvl>
    <w:lvl w:ilvl="3" w:tplc="9E0218C4" w:tentative="1">
      <w:start w:val="1"/>
      <w:numFmt w:val="bullet"/>
      <w:lvlText w:val="•"/>
      <w:lvlJc w:val="left"/>
      <w:pPr>
        <w:tabs>
          <w:tab w:val="num" w:pos="2880"/>
        </w:tabs>
        <w:ind w:left="2880" w:hanging="360"/>
      </w:pPr>
      <w:rPr>
        <w:rFonts w:ascii="Arial" w:hAnsi="Arial" w:hint="default"/>
      </w:rPr>
    </w:lvl>
    <w:lvl w:ilvl="4" w:tplc="93E67708" w:tentative="1">
      <w:start w:val="1"/>
      <w:numFmt w:val="bullet"/>
      <w:lvlText w:val="•"/>
      <w:lvlJc w:val="left"/>
      <w:pPr>
        <w:tabs>
          <w:tab w:val="num" w:pos="3600"/>
        </w:tabs>
        <w:ind w:left="3600" w:hanging="360"/>
      </w:pPr>
      <w:rPr>
        <w:rFonts w:ascii="Arial" w:hAnsi="Arial" w:hint="default"/>
      </w:rPr>
    </w:lvl>
    <w:lvl w:ilvl="5" w:tplc="EB70AC42" w:tentative="1">
      <w:start w:val="1"/>
      <w:numFmt w:val="bullet"/>
      <w:lvlText w:val="•"/>
      <w:lvlJc w:val="left"/>
      <w:pPr>
        <w:tabs>
          <w:tab w:val="num" w:pos="4320"/>
        </w:tabs>
        <w:ind w:left="4320" w:hanging="360"/>
      </w:pPr>
      <w:rPr>
        <w:rFonts w:ascii="Arial" w:hAnsi="Arial" w:hint="default"/>
      </w:rPr>
    </w:lvl>
    <w:lvl w:ilvl="6" w:tplc="051EBD1A" w:tentative="1">
      <w:start w:val="1"/>
      <w:numFmt w:val="bullet"/>
      <w:lvlText w:val="•"/>
      <w:lvlJc w:val="left"/>
      <w:pPr>
        <w:tabs>
          <w:tab w:val="num" w:pos="5040"/>
        </w:tabs>
        <w:ind w:left="5040" w:hanging="360"/>
      </w:pPr>
      <w:rPr>
        <w:rFonts w:ascii="Arial" w:hAnsi="Arial" w:hint="default"/>
      </w:rPr>
    </w:lvl>
    <w:lvl w:ilvl="7" w:tplc="0210754A" w:tentative="1">
      <w:start w:val="1"/>
      <w:numFmt w:val="bullet"/>
      <w:lvlText w:val="•"/>
      <w:lvlJc w:val="left"/>
      <w:pPr>
        <w:tabs>
          <w:tab w:val="num" w:pos="5760"/>
        </w:tabs>
        <w:ind w:left="5760" w:hanging="360"/>
      </w:pPr>
      <w:rPr>
        <w:rFonts w:ascii="Arial" w:hAnsi="Arial" w:hint="default"/>
      </w:rPr>
    </w:lvl>
    <w:lvl w:ilvl="8" w:tplc="2EA026C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368156B"/>
    <w:multiLevelType w:val="hybridMultilevel"/>
    <w:tmpl w:val="77E4DEFC"/>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F6B5DEF"/>
    <w:multiLevelType w:val="multilevel"/>
    <w:tmpl w:val="E5F80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19A2CDE"/>
    <w:multiLevelType w:val="hybridMultilevel"/>
    <w:tmpl w:val="291C89E0"/>
    <w:lvl w:ilvl="0" w:tplc="FFFFFFFF">
      <w:start w:val="1"/>
      <w:numFmt w:val="decimal"/>
      <w:lvlText w:val="Proposal #%1:"/>
      <w:lvlJc w:val="left"/>
      <w:pPr>
        <w:ind w:left="440" w:hanging="440"/>
      </w:pPr>
      <w:rPr>
        <w:rFonts w:ascii="Times New Roman Bold" w:hAnsi="Times New Roman Bold" w:hint="default"/>
        <w:b/>
        <w:i w:val="0"/>
        <w:color w:val="auto"/>
        <w:sz w:val="20"/>
      </w:rPr>
    </w:lvl>
    <w:lvl w:ilvl="1" w:tplc="FFFFFFFF" w:tentative="1">
      <w:start w:val="1"/>
      <w:numFmt w:val="lowerLetter"/>
      <w:lvlText w:val="%2)"/>
      <w:lvlJc w:val="left"/>
      <w:pPr>
        <w:ind w:left="1731" w:hanging="440"/>
      </w:pPr>
    </w:lvl>
    <w:lvl w:ilvl="2" w:tplc="FFFFFFFF" w:tentative="1">
      <w:start w:val="1"/>
      <w:numFmt w:val="lowerRoman"/>
      <w:lvlText w:val="%3."/>
      <w:lvlJc w:val="right"/>
      <w:pPr>
        <w:ind w:left="2171" w:hanging="440"/>
      </w:pPr>
    </w:lvl>
    <w:lvl w:ilvl="3" w:tplc="FFFFFFFF" w:tentative="1">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25" w15:restartNumberingAfterBreak="0">
    <w:nsid w:val="63E222AC"/>
    <w:multiLevelType w:val="hybridMultilevel"/>
    <w:tmpl w:val="B5028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584F2D"/>
    <w:multiLevelType w:val="hybridMultilevel"/>
    <w:tmpl w:val="84AE88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B1B3D4F"/>
    <w:multiLevelType w:val="hybridMultilevel"/>
    <w:tmpl w:val="291C89E0"/>
    <w:lvl w:ilvl="0" w:tplc="5F98CD22">
      <w:start w:val="1"/>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1731" w:hanging="440"/>
      </w:pPr>
    </w:lvl>
    <w:lvl w:ilvl="2" w:tplc="0409001B" w:tentative="1">
      <w:start w:val="1"/>
      <w:numFmt w:val="lowerRoman"/>
      <w:lvlText w:val="%3."/>
      <w:lvlJc w:val="right"/>
      <w:pPr>
        <w:ind w:left="2171" w:hanging="440"/>
      </w:pPr>
    </w:lvl>
    <w:lvl w:ilvl="3" w:tplc="0409000F" w:tentative="1">
      <w:start w:val="1"/>
      <w:numFmt w:val="decimal"/>
      <w:lvlText w:val="%4."/>
      <w:lvlJc w:val="left"/>
      <w:pPr>
        <w:ind w:left="2611" w:hanging="440"/>
      </w:pPr>
    </w:lvl>
    <w:lvl w:ilvl="4" w:tplc="04090019" w:tentative="1">
      <w:start w:val="1"/>
      <w:numFmt w:val="lowerLetter"/>
      <w:lvlText w:val="%5)"/>
      <w:lvlJc w:val="left"/>
      <w:pPr>
        <w:ind w:left="3051" w:hanging="440"/>
      </w:pPr>
    </w:lvl>
    <w:lvl w:ilvl="5" w:tplc="0409001B" w:tentative="1">
      <w:start w:val="1"/>
      <w:numFmt w:val="lowerRoman"/>
      <w:lvlText w:val="%6."/>
      <w:lvlJc w:val="right"/>
      <w:pPr>
        <w:ind w:left="3491" w:hanging="440"/>
      </w:pPr>
    </w:lvl>
    <w:lvl w:ilvl="6" w:tplc="0409000F" w:tentative="1">
      <w:start w:val="1"/>
      <w:numFmt w:val="decimal"/>
      <w:lvlText w:val="%7."/>
      <w:lvlJc w:val="left"/>
      <w:pPr>
        <w:ind w:left="3931" w:hanging="440"/>
      </w:pPr>
    </w:lvl>
    <w:lvl w:ilvl="7" w:tplc="04090019" w:tentative="1">
      <w:start w:val="1"/>
      <w:numFmt w:val="lowerLetter"/>
      <w:lvlText w:val="%8)"/>
      <w:lvlJc w:val="left"/>
      <w:pPr>
        <w:ind w:left="4371" w:hanging="440"/>
      </w:pPr>
    </w:lvl>
    <w:lvl w:ilvl="8" w:tplc="0409001B" w:tentative="1">
      <w:start w:val="1"/>
      <w:numFmt w:val="lowerRoman"/>
      <w:lvlText w:val="%9."/>
      <w:lvlJc w:val="right"/>
      <w:pPr>
        <w:ind w:left="4811" w:hanging="440"/>
      </w:pPr>
    </w:lvl>
  </w:abstractNum>
  <w:abstractNum w:abstractNumId="28" w15:restartNumberingAfterBreak="0">
    <w:nsid w:val="6D1F088E"/>
    <w:multiLevelType w:val="hybridMultilevel"/>
    <w:tmpl w:val="291C89E0"/>
    <w:lvl w:ilvl="0" w:tplc="FFFFFFFF">
      <w:start w:val="1"/>
      <w:numFmt w:val="decimal"/>
      <w:lvlText w:val="Proposal #%1:"/>
      <w:lvlJc w:val="left"/>
      <w:pPr>
        <w:ind w:left="440" w:hanging="440"/>
      </w:pPr>
      <w:rPr>
        <w:rFonts w:ascii="Times New Roman Bold" w:hAnsi="Times New Roman Bold" w:hint="default"/>
        <w:b/>
        <w:i w:val="0"/>
        <w:color w:val="auto"/>
        <w:sz w:val="2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6D9415E3"/>
    <w:multiLevelType w:val="hybridMultilevel"/>
    <w:tmpl w:val="05B65DEC"/>
    <w:lvl w:ilvl="0" w:tplc="DB0E2C4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6EE4641A"/>
    <w:multiLevelType w:val="multilevel"/>
    <w:tmpl w:val="0C440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42337E1"/>
    <w:multiLevelType w:val="hybridMultilevel"/>
    <w:tmpl w:val="0110FDAC"/>
    <w:lvl w:ilvl="0" w:tplc="34DE8D0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78010989"/>
    <w:multiLevelType w:val="hybridMultilevel"/>
    <w:tmpl w:val="E1B0A33E"/>
    <w:lvl w:ilvl="0" w:tplc="35021328">
      <w:start w:val="1"/>
      <w:numFmt w:val="bullet"/>
      <w:lvlText w:val="-"/>
      <w:lvlJc w:val="left"/>
      <w:pPr>
        <w:ind w:left="880" w:hanging="440"/>
      </w:pPr>
      <w:rPr>
        <w:rFonts w:ascii="Times New Roman" w:eastAsia="宋体" w:hAnsi="Times New Roman" w:cs="Times New Roman" w:hint="default"/>
        <w:lang w:val="en-GB"/>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7D643ABF"/>
    <w:multiLevelType w:val="multilevel"/>
    <w:tmpl w:val="DCDEE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D9B72E9"/>
    <w:multiLevelType w:val="multilevel"/>
    <w:tmpl w:val="E0AEFC9E"/>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eastAsiaTheme="minorEastAsia" w:hint="default"/>
      </w:rPr>
    </w:lvl>
    <w:lvl w:ilvl="2">
      <w:start w:val="1"/>
      <w:numFmt w:val="decimal"/>
      <w:isLgl/>
      <w:lvlText w:val="%1.%2.%3"/>
      <w:lvlJc w:val="left"/>
      <w:pPr>
        <w:ind w:left="1572" w:hanging="720"/>
      </w:pPr>
      <w:rPr>
        <w:rFonts w:eastAsiaTheme="minorEastAsia" w:hint="default"/>
      </w:rPr>
    </w:lvl>
    <w:lvl w:ilvl="3">
      <w:start w:val="1"/>
      <w:numFmt w:val="decimal"/>
      <w:isLgl/>
      <w:lvlText w:val="%1.%2.%3.%4"/>
      <w:lvlJc w:val="left"/>
      <w:pPr>
        <w:ind w:left="2358" w:hanging="1080"/>
      </w:pPr>
      <w:rPr>
        <w:rFonts w:eastAsiaTheme="minorEastAsia" w:hint="default"/>
      </w:rPr>
    </w:lvl>
    <w:lvl w:ilvl="4">
      <w:start w:val="1"/>
      <w:numFmt w:val="decimal"/>
      <w:isLgl/>
      <w:lvlText w:val="%1.%2.%3.%4.%5"/>
      <w:lvlJc w:val="left"/>
      <w:pPr>
        <w:ind w:left="3144" w:hanging="1440"/>
      </w:pPr>
      <w:rPr>
        <w:rFonts w:eastAsiaTheme="minorEastAsia" w:hint="default"/>
      </w:rPr>
    </w:lvl>
    <w:lvl w:ilvl="5">
      <w:start w:val="1"/>
      <w:numFmt w:val="decimal"/>
      <w:isLgl/>
      <w:lvlText w:val="%1.%2.%3.%4.%5.%6"/>
      <w:lvlJc w:val="left"/>
      <w:pPr>
        <w:ind w:left="3930" w:hanging="1800"/>
      </w:pPr>
      <w:rPr>
        <w:rFonts w:eastAsiaTheme="minorEastAsia" w:hint="default"/>
      </w:rPr>
    </w:lvl>
    <w:lvl w:ilvl="6">
      <w:start w:val="1"/>
      <w:numFmt w:val="decimal"/>
      <w:isLgl/>
      <w:lvlText w:val="%1.%2.%3.%4.%5.%6.%7"/>
      <w:lvlJc w:val="left"/>
      <w:pPr>
        <w:ind w:left="4356" w:hanging="1800"/>
      </w:pPr>
      <w:rPr>
        <w:rFonts w:eastAsiaTheme="minorEastAsia" w:hint="default"/>
      </w:rPr>
    </w:lvl>
    <w:lvl w:ilvl="7">
      <w:start w:val="1"/>
      <w:numFmt w:val="decimal"/>
      <w:isLgl/>
      <w:lvlText w:val="%1.%2.%3.%4.%5.%6.%7.%8"/>
      <w:lvlJc w:val="left"/>
      <w:pPr>
        <w:ind w:left="5142" w:hanging="2160"/>
      </w:pPr>
      <w:rPr>
        <w:rFonts w:eastAsiaTheme="minorEastAsia" w:hint="default"/>
      </w:rPr>
    </w:lvl>
    <w:lvl w:ilvl="8">
      <w:start w:val="1"/>
      <w:numFmt w:val="decimal"/>
      <w:isLgl/>
      <w:lvlText w:val="%1.%2.%3.%4.%5.%6.%7.%8.%9"/>
      <w:lvlJc w:val="left"/>
      <w:pPr>
        <w:ind w:left="5928" w:hanging="2520"/>
      </w:pPr>
      <w:rPr>
        <w:rFonts w:eastAsiaTheme="minorEastAsia" w:hint="default"/>
      </w:rPr>
    </w:lvl>
  </w:abstractNum>
  <w:num w:numId="1" w16cid:durableId="342057075">
    <w:abstractNumId w:val="0"/>
  </w:num>
  <w:num w:numId="2" w16cid:durableId="92823754">
    <w:abstractNumId w:val="25"/>
  </w:num>
  <w:num w:numId="3" w16cid:durableId="1119108754">
    <w:abstractNumId w:val="22"/>
  </w:num>
  <w:num w:numId="4" w16cid:durableId="1174412984">
    <w:abstractNumId w:val="33"/>
  </w:num>
  <w:num w:numId="5" w16cid:durableId="1318654493">
    <w:abstractNumId w:val="14"/>
  </w:num>
  <w:num w:numId="6" w16cid:durableId="225192952">
    <w:abstractNumId w:val="15"/>
  </w:num>
  <w:num w:numId="7" w16cid:durableId="627513409">
    <w:abstractNumId w:val="10"/>
  </w:num>
  <w:num w:numId="8" w16cid:durableId="279261408">
    <w:abstractNumId w:val="23"/>
  </w:num>
  <w:num w:numId="9" w16cid:durableId="509180367">
    <w:abstractNumId w:val="30"/>
  </w:num>
  <w:num w:numId="10" w16cid:durableId="1842037120">
    <w:abstractNumId w:val="7"/>
  </w:num>
  <w:num w:numId="11" w16cid:durableId="389768545">
    <w:abstractNumId w:val="1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68856290">
    <w:abstractNumId w:val="12"/>
  </w:num>
  <w:num w:numId="13" w16cid:durableId="1805806443">
    <w:abstractNumId w:val="18"/>
  </w:num>
  <w:num w:numId="14" w16cid:durableId="435447550">
    <w:abstractNumId w:val="13"/>
  </w:num>
  <w:num w:numId="15" w16cid:durableId="917323646">
    <w:abstractNumId w:val="34"/>
  </w:num>
  <w:num w:numId="16" w16cid:durableId="2132043278">
    <w:abstractNumId w:val="22"/>
  </w:num>
  <w:num w:numId="17" w16cid:durableId="1720779900">
    <w:abstractNumId w:val="22"/>
  </w:num>
  <w:num w:numId="18" w16cid:durableId="1252616495">
    <w:abstractNumId w:val="27"/>
  </w:num>
  <w:num w:numId="19" w16cid:durableId="2005551445">
    <w:abstractNumId w:val="1"/>
  </w:num>
  <w:num w:numId="20" w16cid:durableId="841627297">
    <w:abstractNumId w:val="1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22687750">
    <w:abstractNumId w:val="28"/>
  </w:num>
  <w:num w:numId="22" w16cid:durableId="1390808548">
    <w:abstractNumId w:val="2"/>
  </w:num>
  <w:num w:numId="23" w16cid:durableId="1424840636">
    <w:abstractNumId w:val="6"/>
  </w:num>
  <w:num w:numId="24" w16cid:durableId="1865092185">
    <w:abstractNumId w:val="8"/>
  </w:num>
  <w:num w:numId="25" w16cid:durableId="1005861035">
    <w:abstractNumId w:val="6"/>
  </w:num>
  <w:num w:numId="26" w16cid:durableId="779571794">
    <w:abstractNumId w:val="17"/>
  </w:num>
  <w:num w:numId="27" w16cid:durableId="1783066249">
    <w:abstractNumId w:val="1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87787346">
    <w:abstractNumId w:val="1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82899404">
    <w:abstractNumId w:val="5"/>
  </w:num>
  <w:num w:numId="30" w16cid:durableId="1478566462">
    <w:abstractNumId w:val="3"/>
  </w:num>
  <w:num w:numId="31" w16cid:durableId="2046830356">
    <w:abstractNumId w:val="29"/>
  </w:num>
  <w:num w:numId="32" w16cid:durableId="424962737">
    <w:abstractNumId w:val="4"/>
  </w:num>
  <w:num w:numId="33" w16cid:durableId="876893552">
    <w:abstractNumId w:val="32"/>
  </w:num>
  <w:num w:numId="34" w16cid:durableId="1423528498">
    <w:abstractNumId w:val="31"/>
  </w:num>
  <w:num w:numId="35" w16cid:durableId="1010523900">
    <w:abstractNumId w:val="11"/>
  </w:num>
  <w:num w:numId="36" w16cid:durableId="852231968">
    <w:abstractNumId w:val="2"/>
  </w:num>
  <w:num w:numId="37" w16cid:durableId="1876578670">
    <w:abstractNumId w:val="1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92830499">
    <w:abstractNumId w:val="1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07297463">
    <w:abstractNumId w:val="21"/>
  </w:num>
  <w:num w:numId="40" w16cid:durableId="596330616">
    <w:abstractNumId w:val="26"/>
  </w:num>
  <w:num w:numId="41" w16cid:durableId="1005674384">
    <w:abstractNumId w:val="1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32511047">
    <w:abstractNumId w:val="20"/>
  </w:num>
  <w:num w:numId="43" w16cid:durableId="909466938">
    <w:abstractNumId w:val="16"/>
  </w:num>
  <w:num w:numId="44" w16cid:durableId="1764036492">
    <w:abstractNumId w:val="9"/>
  </w:num>
  <w:num w:numId="45" w16cid:durableId="197358425">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7FC"/>
    <w:rsid w:val="00000D78"/>
    <w:rsid w:val="000012FE"/>
    <w:rsid w:val="0000132F"/>
    <w:rsid w:val="00001466"/>
    <w:rsid w:val="000016F8"/>
    <w:rsid w:val="00001B57"/>
    <w:rsid w:val="00001C9B"/>
    <w:rsid w:val="00001EEC"/>
    <w:rsid w:val="0000227D"/>
    <w:rsid w:val="000024B3"/>
    <w:rsid w:val="000028A4"/>
    <w:rsid w:val="000029B8"/>
    <w:rsid w:val="00002C01"/>
    <w:rsid w:val="000034AD"/>
    <w:rsid w:val="00003811"/>
    <w:rsid w:val="00003DA9"/>
    <w:rsid w:val="0000418B"/>
    <w:rsid w:val="0000473A"/>
    <w:rsid w:val="00005462"/>
    <w:rsid w:val="00006060"/>
    <w:rsid w:val="00006940"/>
    <w:rsid w:val="00007603"/>
    <w:rsid w:val="000079CF"/>
    <w:rsid w:val="00007CE1"/>
    <w:rsid w:val="00007D8C"/>
    <w:rsid w:val="00010372"/>
    <w:rsid w:val="00010E41"/>
    <w:rsid w:val="000110FF"/>
    <w:rsid w:val="00011D0B"/>
    <w:rsid w:val="00012062"/>
    <w:rsid w:val="000127D2"/>
    <w:rsid w:val="00012A28"/>
    <w:rsid w:val="00012B77"/>
    <w:rsid w:val="00012C26"/>
    <w:rsid w:val="00013603"/>
    <w:rsid w:val="00013652"/>
    <w:rsid w:val="00014614"/>
    <w:rsid w:val="00014A52"/>
    <w:rsid w:val="00014F2F"/>
    <w:rsid w:val="00015153"/>
    <w:rsid w:val="00015332"/>
    <w:rsid w:val="00015772"/>
    <w:rsid w:val="000165FC"/>
    <w:rsid w:val="00016909"/>
    <w:rsid w:val="00016E44"/>
    <w:rsid w:val="0001704B"/>
    <w:rsid w:val="000173FE"/>
    <w:rsid w:val="00017452"/>
    <w:rsid w:val="0001784F"/>
    <w:rsid w:val="00017A3F"/>
    <w:rsid w:val="00017C58"/>
    <w:rsid w:val="00017D28"/>
    <w:rsid w:val="00020BE1"/>
    <w:rsid w:val="00021C2A"/>
    <w:rsid w:val="00021D69"/>
    <w:rsid w:val="00021FB1"/>
    <w:rsid w:val="00022749"/>
    <w:rsid w:val="00022BFC"/>
    <w:rsid w:val="00022C2D"/>
    <w:rsid w:val="00022FAE"/>
    <w:rsid w:val="00023771"/>
    <w:rsid w:val="00023958"/>
    <w:rsid w:val="00023FA0"/>
    <w:rsid w:val="000241CA"/>
    <w:rsid w:val="00025A27"/>
    <w:rsid w:val="00025AAF"/>
    <w:rsid w:val="00025CED"/>
    <w:rsid w:val="00026467"/>
    <w:rsid w:val="000265ED"/>
    <w:rsid w:val="0002687B"/>
    <w:rsid w:val="00027052"/>
    <w:rsid w:val="0002714D"/>
    <w:rsid w:val="00027732"/>
    <w:rsid w:val="000301A7"/>
    <w:rsid w:val="00030436"/>
    <w:rsid w:val="0003049F"/>
    <w:rsid w:val="0003099B"/>
    <w:rsid w:val="00030C2D"/>
    <w:rsid w:val="00030E86"/>
    <w:rsid w:val="00031381"/>
    <w:rsid w:val="000317A2"/>
    <w:rsid w:val="00031C19"/>
    <w:rsid w:val="00032A38"/>
    <w:rsid w:val="00032B9F"/>
    <w:rsid w:val="00032E57"/>
    <w:rsid w:val="00033C73"/>
    <w:rsid w:val="0003473F"/>
    <w:rsid w:val="00034910"/>
    <w:rsid w:val="000354DC"/>
    <w:rsid w:val="0003559B"/>
    <w:rsid w:val="000359EE"/>
    <w:rsid w:val="00035BA7"/>
    <w:rsid w:val="0003645B"/>
    <w:rsid w:val="00036FA0"/>
    <w:rsid w:val="0003776C"/>
    <w:rsid w:val="000378C5"/>
    <w:rsid w:val="00037E88"/>
    <w:rsid w:val="00037EDF"/>
    <w:rsid w:val="0004006A"/>
    <w:rsid w:val="0004044A"/>
    <w:rsid w:val="00040600"/>
    <w:rsid w:val="000409AC"/>
    <w:rsid w:val="00040CA5"/>
    <w:rsid w:val="00040CD6"/>
    <w:rsid w:val="00040F27"/>
    <w:rsid w:val="00041355"/>
    <w:rsid w:val="000413D2"/>
    <w:rsid w:val="0004162A"/>
    <w:rsid w:val="00041835"/>
    <w:rsid w:val="000422B3"/>
    <w:rsid w:val="00042879"/>
    <w:rsid w:val="000429BA"/>
    <w:rsid w:val="00042EE4"/>
    <w:rsid w:val="00042EF1"/>
    <w:rsid w:val="000430D8"/>
    <w:rsid w:val="00043143"/>
    <w:rsid w:val="00043A53"/>
    <w:rsid w:val="00043F5A"/>
    <w:rsid w:val="000442C6"/>
    <w:rsid w:val="0004441B"/>
    <w:rsid w:val="0004491F"/>
    <w:rsid w:val="00044CFD"/>
    <w:rsid w:val="00044F5C"/>
    <w:rsid w:val="0004513C"/>
    <w:rsid w:val="0004519F"/>
    <w:rsid w:val="0004585E"/>
    <w:rsid w:val="000458B8"/>
    <w:rsid w:val="00045940"/>
    <w:rsid w:val="00046189"/>
    <w:rsid w:val="000461DC"/>
    <w:rsid w:val="00046272"/>
    <w:rsid w:val="0004664D"/>
    <w:rsid w:val="00046BCF"/>
    <w:rsid w:val="00046ED1"/>
    <w:rsid w:val="0004719B"/>
    <w:rsid w:val="000473D1"/>
    <w:rsid w:val="00050335"/>
    <w:rsid w:val="00050561"/>
    <w:rsid w:val="00050ACB"/>
    <w:rsid w:val="00050D22"/>
    <w:rsid w:val="00051067"/>
    <w:rsid w:val="000519A0"/>
    <w:rsid w:val="00052489"/>
    <w:rsid w:val="000525F9"/>
    <w:rsid w:val="00052ADC"/>
    <w:rsid w:val="00053716"/>
    <w:rsid w:val="00053A79"/>
    <w:rsid w:val="00054450"/>
    <w:rsid w:val="000546A8"/>
    <w:rsid w:val="000546BB"/>
    <w:rsid w:val="000554C9"/>
    <w:rsid w:val="000560F7"/>
    <w:rsid w:val="0005695E"/>
    <w:rsid w:val="00057894"/>
    <w:rsid w:val="000607F9"/>
    <w:rsid w:val="00060BAF"/>
    <w:rsid w:val="00060CCB"/>
    <w:rsid w:val="00060DB3"/>
    <w:rsid w:val="0006133B"/>
    <w:rsid w:val="00062794"/>
    <w:rsid w:val="000627E6"/>
    <w:rsid w:val="00062876"/>
    <w:rsid w:val="000628D6"/>
    <w:rsid w:val="00062A01"/>
    <w:rsid w:val="00062DB4"/>
    <w:rsid w:val="00063962"/>
    <w:rsid w:val="00063BA2"/>
    <w:rsid w:val="0006418D"/>
    <w:rsid w:val="00064624"/>
    <w:rsid w:val="00064A83"/>
    <w:rsid w:val="00064AA1"/>
    <w:rsid w:val="00064DE0"/>
    <w:rsid w:val="0006555D"/>
    <w:rsid w:val="00065B0E"/>
    <w:rsid w:val="00065E4A"/>
    <w:rsid w:val="000660B0"/>
    <w:rsid w:val="000665D6"/>
    <w:rsid w:val="00067006"/>
    <w:rsid w:val="000700AC"/>
    <w:rsid w:val="00070CB7"/>
    <w:rsid w:val="000711F6"/>
    <w:rsid w:val="00071565"/>
    <w:rsid w:val="0007157A"/>
    <w:rsid w:val="00071EE1"/>
    <w:rsid w:val="00072386"/>
    <w:rsid w:val="00073E3B"/>
    <w:rsid w:val="0007565A"/>
    <w:rsid w:val="00075861"/>
    <w:rsid w:val="00075D8A"/>
    <w:rsid w:val="00076A7F"/>
    <w:rsid w:val="000776AF"/>
    <w:rsid w:val="000779DB"/>
    <w:rsid w:val="000779E7"/>
    <w:rsid w:val="00077A62"/>
    <w:rsid w:val="00080D17"/>
    <w:rsid w:val="00081625"/>
    <w:rsid w:val="0008176B"/>
    <w:rsid w:val="00081E1C"/>
    <w:rsid w:val="00081F3C"/>
    <w:rsid w:val="00082288"/>
    <w:rsid w:val="0008324C"/>
    <w:rsid w:val="00083270"/>
    <w:rsid w:val="0008332F"/>
    <w:rsid w:val="00083504"/>
    <w:rsid w:val="0008371C"/>
    <w:rsid w:val="00084133"/>
    <w:rsid w:val="000845FE"/>
    <w:rsid w:val="000848D7"/>
    <w:rsid w:val="000849B4"/>
    <w:rsid w:val="00084E39"/>
    <w:rsid w:val="00084EFB"/>
    <w:rsid w:val="00084F7D"/>
    <w:rsid w:val="0008534D"/>
    <w:rsid w:val="00085524"/>
    <w:rsid w:val="0008564B"/>
    <w:rsid w:val="00085B78"/>
    <w:rsid w:val="0008612A"/>
    <w:rsid w:val="00086329"/>
    <w:rsid w:val="000906DD"/>
    <w:rsid w:val="0009085B"/>
    <w:rsid w:val="00090B68"/>
    <w:rsid w:val="0009119F"/>
    <w:rsid w:val="000914DC"/>
    <w:rsid w:val="00091B80"/>
    <w:rsid w:val="00092085"/>
    <w:rsid w:val="000922E2"/>
    <w:rsid w:val="00092511"/>
    <w:rsid w:val="00092C73"/>
    <w:rsid w:val="00093212"/>
    <w:rsid w:val="000934BD"/>
    <w:rsid w:val="0009354C"/>
    <w:rsid w:val="0009369C"/>
    <w:rsid w:val="00093A0C"/>
    <w:rsid w:val="00093A6A"/>
    <w:rsid w:val="00094A4B"/>
    <w:rsid w:val="00094E98"/>
    <w:rsid w:val="00095151"/>
    <w:rsid w:val="0009535E"/>
    <w:rsid w:val="00095589"/>
    <w:rsid w:val="000956F1"/>
    <w:rsid w:val="0009656E"/>
    <w:rsid w:val="000966BF"/>
    <w:rsid w:val="000969DB"/>
    <w:rsid w:val="00097D3F"/>
    <w:rsid w:val="00097DBA"/>
    <w:rsid w:val="00097E3E"/>
    <w:rsid w:val="000A05A6"/>
    <w:rsid w:val="000A1044"/>
    <w:rsid w:val="000A1114"/>
    <w:rsid w:val="000A12B0"/>
    <w:rsid w:val="000A1AE6"/>
    <w:rsid w:val="000A1CC7"/>
    <w:rsid w:val="000A1D4C"/>
    <w:rsid w:val="000A2245"/>
    <w:rsid w:val="000A25ED"/>
    <w:rsid w:val="000A2991"/>
    <w:rsid w:val="000A2A98"/>
    <w:rsid w:val="000A2E28"/>
    <w:rsid w:val="000A2FF9"/>
    <w:rsid w:val="000A3092"/>
    <w:rsid w:val="000A32D2"/>
    <w:rsid w:val="000A380E"/>
    <w:rsid w:val="000A39E2"/>
    <w:rsid w:val="000A3F17"/>
    <w:rsid w:val="000A3F63"/>
    <w:rsid w:val="000A446E"/>
    <w:rsid w:val="000A4833"/>
    <w:rsid w:val="000A51D5"/>
    <w:rsid w:val="000A5361"/>
    <w:rsid w:val="000A54F9"/>
    <w:rsid w:val="000A5921"/>
    <w:rsid w:val="000A5DF2"/>
    <w:rsid w:val="000A68F5"/>
    <w:rsid w:val="000A6F62"/>
    <w:rsid w:val="000A75B5"/>
    <w:rsid w:val="000A75C3"/>
    <w:rsid w:val="000A7682"/>
    <w:rsid w:val="000A7BB3"/>
    <w:rsid w:val="000A7DEE"/>
    <w:rsid w:val="000B0056"/>
    <w:rsid w:val="000B00BF"/>
    <w:rsid w:val="000B0272"/>
    <w:rsid w:val="000B08B3"/>
    <w:rsid w:val="000B0A00"/>
    <w:rsid w:val="000B0CCF"/>
    <w:rsid w:val="000B0D1E"/>
    <w:rsid w:val="000B0FDE"/>
    <w:rsid w:val="000B1188"/>
    <w:rsid w:val="000B1211"/>
    <w:rsid w:val="000B13B6"/>
    <w:rsid w:val="000B17B3"/>
    <w:rsid w:val="000B2372"/>
    <w:rsid w:val="000B337D"/>
    <w:rsid w:val="000B3C41"/>
    <w:rsid w:val="000B3C6D"/>
    <w:rsid w:val="000B4488"/>
    <w:rsid w:val="000B44F3"/>
    <w:rsid w:val="000B48F4"/>
    <w:rsid w:val="000B49E8"/>
    <w:rsid w:val="000B4A72"/>
    <w:rsid w:val="000B4B20"/>
    <w:rsid w:val="000B4D72"/>
    <w:rsid w:val="000B5267"/>
    <w:rsid w:val="000B566D"/>
    <w:rsid w:val="000B56D7"/>
    <w:rsid w:val="000B5864"/>
    <w:rsid w:val="000B5ABB"/>
    <w:rsid w:val="000B5B59"/>
    <w:rsid w:val="000B6267"/>
    <w:rsid w:val="000B6350"/>
    <w:rsid w:val="000B65EE"/>
    <w:rsid w:val="000B6B31"/>
    <w:rsid w:val="000B6DB0"/>
    <w:rsid w:val="000B70DA"/>
    <w:rsid w:val="000B71B2"/>
    <w:rsid w:val="000B71D3"/>
    <w:rsid w:val="000B7262"/>
    <w:rsid w:val="000B738F"/>
    <w:rsid w:val="000B7779"/>
    <w:rsid w:val="000B792E"/>
    <w:rsid w:val="000C05A4"/>
    <w:rsid w:val="000C0748"/>
    <w:rsid w:val="000C0936"/>
    <w:rsid w:val="000C0C4F"/>
    <w:rsid w:val="000C1BDC"/>
    <w:rsid w:val="000C1D46"/>
    <w:rsid w:val="000C2425"/>
    <w:rsid w:val="000C2536"/>
    <w:rsid w:val="000C344B"/>
    <w:rsid w:val="000C38D2"/>
    <w:rsid w:val="000C3AE6"/>
    <w:rsid w:val="000C3AF5"/>
    <w:rsid w:val="000C4A89"/>
    <w:rsid w:val="000C4CFE"/>
    <w:rsid w:val="000C4FCD"/>
    <w:rsid w:val="000C5074"/>
    <w:rsid w:val="000C5724"/>
    <w:rsid w:val="000C5AE4"/>
    <w:rsid w:val="000C5C13"/>
    <w:rsid w:val="000C668C"/>
    <w:rsid w:val="000C6825"/>
    <w:rsid w:val="000C6F95"/>
    <w:rsid w:val="000C75DC"/>
    <w:rsid w:val="000C7B01"/>
    <w:rsid w:val="000C7BA4"/>
    <w:rsid w:val="000D0225"/>
    <w:rsid w:val="000D0EFF"/>
    <w:rsid w:val="000D11AD"/>
    <w:rsid w:val="000D1272"/>
    <w:rsid w:val="000D161C"/>
    <w:rsid w:val="000D19AE"/>
    <w:rsid w:val="000D1B62"/>
    <w:rsid w:val="000D1E7C"/>
    <w:rsid w:val="000D225B"/>
    <w:rsid w:val="000D2AC5"/>
    <w:rsid w:val="000D3381"/>
    <w:rsid w:val="000D34D3"/>
    <w:rsid w:val="000D44CA"/>
    <w:rsid w:val="000D4ACC"/>
    <w:rsid w:val="000D57FD"/>
    <w:rsid w:val="000D763E"/>
    <w:rsid w:val="000D7695"/>
    <w:rsid w:val="000D7842"/>
    <w:rsid w:val="000D78BB"/>
    <w:rsid w:val="000E005E"/>
    <w:rsid w:val="000E152E"/>
    <w:rsid w:val="000E1823"/>
    <w:rsid w:val="000E1887"/>
    <w:rsid w:val="000E1ACC"/>
    <w:rsid w:val="000E2B20"/>
    <w:rsid w:val="000E2CDC"/>
    <w:rsid w:val="000E358C"/>
    <w:rsid w:val="000E3905"/>
    <w:rsid w:val="000E440E"/>
    <w:rsid w:val="000E48F7"/>
    <w:rsid w:val="000E4918"/>
    <w:rsid w:val="000E4A33"/>
    <w:rsid w:val="000E5085"/>
    <w:rsid w:val="000E5474"/>
    <w:rsid w:val="000E59EE"/>
    <w:rsid w:val="000E68CD"/>
    <w:rsid w:val="000E76F0"/>
    <w:rsid w:val="000E7913"/>
    <w:rsid w:val="000F0143"/>
    <w:rsid w:val="000F0167"/>
    <w:rsid w:val="000F0C58"/>
    <w:rsid w:val="000F0D5F"/>
    <w:rsid w:val="000F0D85"/>
    <w:rsid w:val="000F0ECD"/>
    <w:rsid w:val="000F127E"/>
    <w:rsid w:val="000F15B2"/>
    <w:rsid w:val="000F22BD"/>
    <w:rsid w:val="000F32C4"/>
    <w:rsid w:val="000F36A9"/>
    <w:rsid w:val="000F4164"/>
    <w:rsid w:val="000F4408"/>
    <w:rsid w:val="000F4586"/>
    <w:rsid w:val="000F54B7"/>
    <w:rsid w:val="000F55F4"/>
    <w:rsid w:val="000F56C7"/>
    <w:rsid w:val="000F76C1"/>
    <w:rsid w:val="000F7A7D"/>
    <w:rsid w:val="001000A3"/>
    <w:rsid w:val="001011EF"/>
    <w:rsid w:val="00101362"/>
    <w:rsid w:val="001015FE"/>
    <w:rsid w:val="0010201B"/>
    <w:rsid w:val="001026DE"/>
    <w:rsid w:val="00102BD1"/>
    <w:rsid w:val="00102BE9"/>
    <w:rsid w:val="00102FB4"/>
    <w:rsid w:val="0010303B"/>
    <w:rsid w:val="00103187"/>
    <w:rsid w:val="001036CB"/>
    <w:rsid w:val="001039C7"/>
    <w:rsid w:val="00103EEE"/>
    <w:rsid w:val="00103F06"/>
    <w:rsid w:val="00104D31"/>
    <w:rsid w:val="00104F0C"/>
    <w:rsid w:val="00105181"/>
    <w:rsid w:val="001052A3"/>
    <w:rsid w:val="001052B6"/>
    <w:rsid w:val="001057D3"/>
    <w:rsid w:val="00105AFC"/>
    <w:rsid w:val="00105D64"/>
    <w:rsid w:val="001061D3"/>
    <w:rsid w:val="00106385"/>
    <w:rsid w:val="00107603"/>
    <w:rsid w:val="00107AB7"/>
    <w:rsid w:val="00107E48"/>
    <w:rsid w:val="00110571"/>
    <w:rsid w:val="00110582"/>
    <w:rsid w:val="00110939"/>
    <w:rsid w:val="00110A21"/>
    <w:rsid w:val="00110C56"/>
    <w:rsid w:val="00110FFF"/>
    <w:rsid w:val="00111447"/>
    <w:rsid w:val="00111C2A"/>
    <w:rsid w:val="00111C42"/>
    <w:rsid w:val="00111E3B"/>
    <w:rsid w:val="0011203E"/>
    <w:rsid w:val="001120BE"/>
    <w:rsid w:val="00112828"/>
    <w:rsid w:val="00112CDD"/>
    <w:rsid w:val="001131C9"/>
    <w:rsid w:val="001131D2"/>
    <w:rsid w:val="00113427"/>
    <w:rsid w:val="00113CC7"/>
    <w:rsid w:val="001140A3"/>
    <w:rsid w:val="001147DC"/>
    <w:rsid w:val="001153F3"/>
    <w:rsid w:val="00115470"/>
    <w:rsid w:val="0011548D"/>
    <w:rsid w:val="00115687"/>
    <w:rsid w:val="00115825"/>
    <w:rsid w:val="00115CE9"/>
    <w:rsid w:val="001173F8"/>
    <w:rsid w:val="00117630"/>
    <w:rsid w:val="00117840"/>
    <w:rsid w:val="00117C7B"/>
    <w:rsid w:val="00117FA4"/>
    <w:rsid w:val="00120314"/>
    <w:rsid w:val="0012045A"/>
    <w:rsid w:val="001205E7"/>
    <w:rsid w:val="0012072A"/>
    <w:rsid w:val="00120AC7"/>
    <w:rsid w:val="00120C56"/>
    <w:rsid w:val="00120CC3"/>
    <w:rsid w:val="00120F96"/>
    <w:rsid w:val="0012114E"/>
    <w:rsid w:val="00121262"/>
    <w:rsid w:val="00121D2C"/>
    <w:rsid w:val="00122823"/>
    <w:rsid w:val="00122AA0"/>
    <w:rsid w:val="00122BDA"/>
    <w:rsid w:val="00122F18"/>
    <w:rsid w:val="001230A2"/>
    <w:rsid w:val="00123197"/>
    <w:rsid w:val="0012321D"/>
    <w:rsid w:val="001239CA"/>
    <w:rsid w:val="00123A9D"/>
    <w:rsid w:val="00123FFB"/>
    <w:rsid w:val="00124536"/>
    <w:rsid w:val="00124719"/>
    <w:rsid w:val="00124D54"/>
    <w:rsid w:val="001251BB"/>
    <w:rsid w:val="0012547B"/>
    <w:rsid w:val="00125896"/>
    <w:rsid w:val="00125AF3"/>
    <w:rsid w:val="00125D82"/>
    <w:rsid w:val="001260BE"/>
    <w:rsid w:val="001264E7"/>
    <w:rsid w:val="00126608"/>
    <w:rsid w:val="00126715"/>
    <w:rsid w:val="00126A29"/>
    <w:rsid w:val="001270E7"/>
    <w:rsid w:val="001274FF"/>
    <w:rsid w:val="00127A04"/>
    <w:rsid w:val="00130260"/>
    <w:rsid w:val="001306BA"/>
    <w:rsid w:val="001308FF"/>
    <w:rsid w:val="00130973"/>
    <w:rsid w:val="00130B02"/>
    <w:rsid w:val="00131157"/>
    <w:rsid w:val="0013122A"/>
    <w:rsid w:val="001312B5"/>
    <w:rsid w:val="00131339"/>
    <w:rsid w:val="00131614"/>
    <w:rsid w:val="00132045"/>
    <w:rsid w:val="00132087"/>
    <w:rsid w:val="0013223C"/>
    <w:rsid w:val="00132584"/>
    <w:rsid w:val="00132667"/>
    <w:rsid w:val="001326AC"/>
    <w:rsid w:val="001330FC"/>
    <w:rsid w:val="00133F0A"/>
    <w:rsid w:val="0013433C"/>
    <w:rsid w:val="001348AA"/>
    <w:rsid w:val="00134985"/>
    <w:rsid w:val="00135C65"/>
    <w:rsid w:val="00135EA1"/>
    <w:rsid w:val="001360DD"/>
    <w:rsid w:val="0013626B"/>
    <w:rsid w:val="00136407"/>
    <w:rsid w:val="00136668"/>
    <w:rsid w:val="00136714"/>
    <w:rsid w:val="001368D0"/>
    <w:rsid w:val="00136A49"/>
    <w:rsid w:val="00136E05"/>
    <w:rsid w:val="00137045"/>
    <w:rsid w:val="00137279"/>
    <w:rsid w:val="001372FA"/>
    <w:rsid w:val="001375A9"/>
    <w:rsid w:val="00137662"/>
    <w:rsid w:val="00137BB8"/>
    <w:rsid w:val="00137F78"/>
    <w:rsid w:val="00137FD7"/>
    <w:rsid w:val="00140C59"/>
    <w:rsid w:val="0014160D"/>
    <w:rsid w:val="00141B6A"/>
    <w:rsid w:val="00141F48"/>
    <w:rsid w:val="00142949"/>
    <w:rsid w:val="00142FE9"/>
    <w:rsid w:val="001433A9"/>
    <w:rsid w:val="00144537"/>
    <w:rsid w:val="00144F92"/>
    <w:rsid w:val="001461F4"/>
    <w:rsid w:val="00146595"/>
    <w:rsid w:val="00146B7C"/>
    <w:rsid w:val="00146D80"/>
    <w:rsid w:val="00146F44"/>
    <w:rsid w:val="00147BBD"/>
    <w:rsid w:val="00150E94"/>
    <w:rsid w:val="00150EBC"/>
    <w:rsid w:val="00151077"/>
    <w:rsid w:val="00151314"/>
    <w:rsid w:val="0015172A"/>
    <w:rsid w:val="00151780"/>
    <w:rsid w:val="001526FB"/>
    <w:rsid w:val="001527BC"/>
    <w:rsid w:val="00152CFD"/>
    <w:rsid w:val="00152DFA"/>
    <w:rsid w:val="00152E5E"/>
    <w:rsid w:val="00152FFB"/>
    <w:rsid w:val="00153438"/>
    <w:rsid w:val="00153499"/>
    <w:rsid w:val="00153B3B"/>
    <w:rsid w:val="00153D49"/>
    <w:rsid w:val="001543E5"/>
    <w:rsid w:val="00154421"/>
    <w:rsid w:val="00154495"/>
    <w:rsid w:val="001548E5"/>
    <w:rsid w:val="00154D66"/>
    <w:rsid w:val="00154E22"/>
    <w:rsid w:val="00154F20"/>
    <w:rsid w:val="00155AD6"/>
    <w:rsid w:val="00155C0E"/>
    <w:rsid w:val="00155D5C"/>
    <w:rsid w:val="00155FBC"/>
    <w:rsid w:val="00156189"/>
    <w:rsid w:val="00156198"/>
    <w:rsid w:val="001566B6"/>
    <w:rsid w:val="00156B07"/>
    <w:rsid w:val="00157808"/>
    <w:rsid w:val="00160B9B"/>
    <w:rsid w:val="001610C5"/>
    <w:rsid w:val="001611F7"/>
    <w:rsid w:val="00161586"/>
    <w:rsid w:val="00162754"/>
    <w:rsid w:val="00162FD4"/>
    <w:rsid w:val="00162FD5"/>
    <w:rsid w:val="00162FF3"/>
    <w:rsid w:val="00162FFB"/>
    <w:rsid w:val="0016300D"/>
    <w:rsid w:val="0016383E"/>
    <w:rsid w:val="00164E80"/>
    <w:rsid w:val="0016529D"/>
    <w:rsid w:val="001652D5"/>
    <w:rsid w:val="001664D9"/>
    <w:rsid w:val="001668C4"/>
    <w:rsid w:val="0016707D"/>
    <w:rsid w:val="001671A4"/>
    <w:rsid w:val="001673D1"/>
    <w:rsid w:val="001677A6"/>
    <w:rsid w:val="00167804"/>
    <w:rsid w:val="00167BB5"/>
    <w:rsid w:val="00167E2B"/>
    <w:rsid w:val="001707B5"/>
    <w:rsid w:val="00170826"/>
    <w:rsid w:val="0017084C"/>
    <w:rsid w:val="001712C9"/>
    <w:rsid w:val="001712FC"/>
    <w:rsid w:val="00171CED"/>
    <w:rsid w:val="00171D24"/>
    <w:rsid w:val="0017230B"/>
    <w:rsid w:val="00173CCA"/>
    <w:rsid w:val="00173ED8"/>
    <w:rsid w:val="0017439F"/>
    <w:rsid w:val="001745F8"/>
    <w:rsid w:val="00174642"/>
    <w:rsid w:val="00174940"/>
    <w:rsid w:val="00174FCD"/>
    <w:rsid w:val="0017531D"/>
    <w:rsid w:val="00175481"/>
    <w:rsid w:val="00175CF6"/>
    <w:rsid w:val="00175CF8"/>
    <w:rsid w:val="001765C5"/>
    <w:rsid w:val="001765CB"/>
    <w:rsid w:val="00176671"/>
    <w:rsid w:val="001778FF"/>
    <w:rsid w:val="00177BAE"/>
    <w:rsid w:val="00177FEE"/>
    <w:rsid w:val="00181605"/>
    <w:rsid w:val="00181C51"/>
    <w:rsid w:val="001822E8"/>
    <w:rsid w:val="0018239F"/>
    <w:rsid w:val="001823F8"/>
    <w:rsid w:val="001828E9"/>
    <w:rsid w:val="00182A44"/>
    <w:rsid w:val="00183524"/>
    <w:rsid w:val="001835B4"/>
    <w:rsid w:val="0018380D"/>
    <w:rsid w:val="001838CF"/>
    <w:rsid w:val="001841D6"/>
    <w:rsid w:val="00184BED"/>
    <w:rsid w:val="001850C9"/>
    <w:rsid w:val="001850DD"/>
    <w:rsid w:val="001851D6"/>
    <w:rsid w:val="0018581E"/>
    <w:rsid w:val="00185D39"/>
    <w:rsid w:val="00186A19"/>
    <w:rsid w:val="001874CE"/>
    <w:rsid w:val="00187966"/>
    <w:rsid w:val="001909C9"/>
    <w:rsid w:val="00190D84"/>
    <w:rsid w:val="0019108D"/>
    <w:rsid w:val="00191359"/>
    <w:rsid w:val="00191A18"/>
    <w:rsid w:val="00191A64"/>
    <w:rsid w:val="00192035"/>
    <w:rsid w:val="00192410"/>
    <w:rsid w:val="00192E49"/>
    <w:rsid w:val="00192EF5"/>
    <w:rsid w:val="00193539"/>
    <w:rsid w:val="00193C1D"/>
    <w:rsid w:val="00194A57"/>
    <w:rsid w:val="00196623"/>
    <w:rsid w:val="0019673B"/>
    <w:rsid w:val="001971FE"/>
    <w:rsid w:val="0019749A"/>
    <w:rsid w:val="001A0285"/>
    <w:rsid w:val="001A0338"/>
    <w:rsid w:val="001A0509"/>
    <w:rsid w:val="001A055B"/>
    <w:rsid w:val="001A09D3"/>
    <w:rsid w:val="001A0A94"/>
    <w:rsid w:val="001A0ADB"/>
    <w:rsid w:val="001A0F85"/>
    <w:rsid w:val="001A1500"/>
    <w:rsid w:val="001A1BD6"/>
    <w:rsid w:val="001A2043"/>
    <w:rsid w:val="001A24AF"/>
    <w:rsid w:val="001A2691"/>
    <w:rsid w:val="001A2FDC"/>
    <w:rsid w:val="001A3097"/>
    <w:rsid w:val="001A3442"/>
    <w:rsid w:val="001A3611"/>
    <w:rsid w:val="001A3D09"/>
    <w:rsid w:val="001A3F12"/>
    <w:rsid w:val="001A4182"/>
    <w:rsid w:val="001A4592"/>
    <w:rsid w:val="001A4A60"/>
    <w:rsid w:val="001A4AAD"/>
    <w:rsid w:val="001A58E6"/>
    <w:rsid w:val="001A5ED5"/>
    <w:rsid w:val="001A65FB"/>
    <w:rsid w:val="001A6A1C"/>
    <w:rsid w:val="001A6AFC"/>
    <w:rsid w:val="001A6BA7"/>
    <w:rsid w:val="001A6C2E"/>
    <w:rsid w:val="001A6D6E"/>
    <w:rsid w:val="001A6D85"/>
    <w:rsid w:val="001A6E4D"/>
    <w:rsid w:val="001A6F19"/>
    <w:rsid w:val="001A74B6"/>
    <w:rsid w:val="001A74CE"/>
    <w:rsid w:val="001A7C2D"/>
    <w:rsid w:val="001A7ED2"/>
    <w:rsid w:val="001B0902"/>
    <w:rsid w:val="001B0E9D"/>
    <w:rsid w:val="001B1274"/>
    <w:rsid w:val="001B14A6"/>
    <w:rsid w:val="001B1F36"/>
    <w:rsid w:val="001B1F48"/>
    <w:rsid w:val="001B22A5"/>
    <w:rsid w:val="001B2438"/>
    <w:rsid w:val="001B2749"/>
    <w:rsid w:val="001B2D0E"/>
    <w:rsid w:val="001B2DA2"/>
    <w:rsid w:val="001B2EE3"/>
    <w:rsid w:val="001B35BC"/>
    <w:rsid w:val="001B38E2"/>
    <w:rsid w:val="001B3998"/>
    <w:rsid w:val="001B3A8E"/>
    <w:rsid w:val="001B3B76"/>
    <w:rsid w:val="001B3F69"/>
    <w:rsid w:val="001B3FCF"/>
    <w:rsid w:val="001B4171"/>
    <w:rsid w:val="001B4762"/>
    <w:rsid w:val="001B4C98"/>
    <w:rsid w:val="001B4FEA"/>
    <w:rsid w:val="001B51DE"/>
    <w:rsid w:val="001B5291"/>
    <w:rsid w:val="001B54BB"/>
    <w:rsid w:val="001B5A48"/>
    <w:rsid w:val="001B6259"/>
    <w:rsid w:val="001B66BF"/>
    <w:rsid w:val="001B6847"/>
    <w:rsid w:val="001B73AC"/>
    <w:rsid w:val="001B7C42"/>
    <w:rsid w:val="001B7E90"/>
    <w:rsid w:val="001B7F90"/>
    <w:rsid w:val="001B7FF3"/>
    <w:rsid w:val="001C0203"/>
    <w:rsid w:val="001C0936"/>
    <w:rsid w:val="001C10A4"/>
    <w:rsid w:val="001C1170"/>
    <w:rsid w:val="001C135D"/>
    <w:rsid w:val="001C1CE7"/>
    <w:rsid w:val="001C1DB1"/>
    <w:rsid w:val="001C2CF7"/>
    <w:rsid w:val="001C2E59"/>
    <w:rsid w:val="001C2F6D"/>
    <w:rsid w:val="001C2FA7"/>
    <w:rsid w:val="001C3259"/>
    <w:rsid w:val="001C36A2"/>
    <w:rsid w:val="001C38AB"/>
    <w:rsid w:val="001C4C1D"/>
    <w:rsid w:val="001C4D43"/>
    <w:rsid w:val="001C687E"/>
    <w:rsid w:val="001C6BA9"/>
    <w:rsid w:val="001C7E11"/>
    <w:rsid w:val="001D04B1"/>
    <w:rsid w:val="001D05F7"/>
    <w:rsid w:val="001D0C5D"/>
    <w:rsid w:val="001D0E68"/>
    <w:rsid w:val="001D0EE4"/>
    <w:rsid w:val="001D1069"/>
    <w:rsid w:val="001D1330"/>
    <w:rsid w:val="001D16DD"/>
    <w:rsid w:val="001D18EC"/>
    <w:rsid w:val="001D1B6F"/>
    <w:rsid w:val="001D1ECC"/>
    <w:rsid w:val="001D20B7"/>
    <w:rsid w:val="001D270B"/>
    <w:rsid w:val="001D27F7"/>
    <w:rsid w:val="001D2D55"/>
    <w:rsid w:val="001D3282"/>
    <w:rsid w:val="001D32FB"/>
    <w:rsid w:val="001D3C2A"/>
    <w:rsid w:val="001D3EE7"/>
    <w:rsid w:val="001D43E7"/>
    <w:rsid w:val="001D4490"/>
    <w:rsid w:val="001D562B"/>
    <w:rsid w:val="001D5E3C"/>
    <w:rsid w:val="001D5EE6"/>
    <w:rsid w:val="001D662B"/>
    <w:rsid w:val="001D66CB"/>
    <w:rsid w:val="001D66DC"/>
    <w:rsid w:val="001D6933"/>
    <w:rsid w:val="001D6EBE"/>
    <w:rsid w:val="001D728A"/>
    <w:rsid w:val="001E022F"/>
    <w:rsid w:val="001E0443"/>
    <w:rsid w:val="001E08AE"/>
    <w:rsid w:val="001E0F1E"/>
    <w:rsid w:val="001E1854"/>
    <w:rsid w:val="001E27AE"/>
    <w:rsid w:val="001E29B7"/>
    <w:rsid w:val="001E30F6"/>
    <w:rsid w:val="001E31AE"/>
    <w:rsid w:val="001E3546"/>
    <w:rsid w:val="001E3B4D"/>
    <w:rsid w:val="001E3B88"/>
    <w:rsid w:val="001E4028"/>
    <w:rsid w:val="001E582A"/>
    <w:rsid w:val="001E5B12"/>
    <w:rsid w:val="001E5FAD"/>
    <w:rsid w:val="001E627A"/>
    <w:rsid w:val="001E69D7"/>
    <w:rsid w:val="001E7481"/>
    <w:rsid w:val="001E78FB"/>
    <w:rsid w:val="001E79FF"/>
    <w:rsid w:val="001E7DEB"/>
    <w:rsid w:val="001F001C"/>
    <w:rsid w:val="001F00B4"/>
    <w:rsid w:val="001F02C5"/>
    <w:rsid w:val="001F0511"/>
    <w:rsid w:val="001F0AD3"/>
    <w:rsid w:val="001F0B04"/>
    <w:rsid w:val="001F0C66"/>
    <w:rsid w:val="001F0D6B"/>
    <w:rsid w:val="001F1143"/>
    <w:rsid w:val="001F1F89"/>
    <w:rsid w:val="001F26C7"/>
    <w:rsid w:val="001F29F4"/>
    <w:rsid w:val="001F2A57"/>
    <w:rsid w:val="001F2ABB"/>
    <w:rsid w:val="001F2ADD"/>
    <w:rsid w:val="001F2BE4"/>
    <w:rsid w:val="001F39FE"/>
    <w:rsid w:val="001F3B87"/>
    <w:rsid w:val="001F4107"/>
    <w:rsid w:val="001F436C"/>
    <w:rsid w:val="001F498E"/>
    <w:rsid w:val="001F49E1"/>
    <w:rsid w:val="001F51C3"/>
    <w:rsid w:val="001F57A3"/>
    <w:rsid w:val="001F5CA2"/>
    <w:rsid w:val="001F5F28"/>
    <w:rsid w:val="001F5F91"/>
    <w:rsid w:val="001F635C"/>
    <w:rsid w:val="001F6412"/>
    <w:rsid w:val="001F66D6"/>
    <w:rsid w:val="001F675C"/>
    <w:rsid w:val="001F6A8B"/>
    <w:rsid w:val="001F6BF1"/>
    <w:rsid w:val="001F6CD8"/>
    <w:rsid w:val="001F6E1F"/>
    <w:rsid w:val="001F7B4D"/>
    <w:rsid w:val="001F7EF4"/>
    <w:rsid w:val="002005F6"/>
    <w:rsid w:val="002006BF"/>
    <w:rsid w:val="00200B76"/>
    <w:rsid w:val="0020173E"/>
    <w:rsid w:val="00201E99"/>
    <w:rsid w:val="002024DD"/>
    <w:rsid w:val="002029D0"/>
    <w:rsid w:val="00202ADF"/>
    <w:rsid w:val="00204010"/>
    <w:rsid w:val="002053EC"/>
    <w:rsid w:val="00205507"/>
    <w:rsid w:val="002059F3"/>
    <w:rsid w:val="00205D4C"/>
    <w:rsid w:val="00205F73"/>
    <w:rsid w:val="00205F87"/>
    <w:rsid w:val="0020604E"/>
    <w:rsid w:val="002066B9"/>
    <w:rsid w:val="002070D8"/>
    <w:rsid w:val="00207378"/>
    <w:rsid w:val="00207954"/>
    <w:rsid w:val="0020795A"/>
    <w:rsid w:val="00207966"/>
    <w:rsid w:val="00210578"/>
    <w:rsid w:val="00210CBC"/>
    <w:rsid w:val="00211045"/>
    <w:rsid w:val="002112CF"/>
    <w:rsid w:val="0021149D"/>
    <w:rsid w:val="00211A1B"/>
    <w:rsid w:val="00211B5C"/>
    <w:rsid w:val="00211C3F"/>
    <w:rsid w:val="00211C63"/>
    <w:rsid w:val="00211D1A"/>
    <w:rsid w:val="00212332"/>
    <w:rsid w:val="002123B0"/>
    <w:rsid w:val="002126C0"/>
    <w:rsid w:val="00212D99"/>
    <w:rsid w:val="00213C57"/>
    <w:rsid w:val="00214199"/>
    <w:rsid w:val="00214B5B"/>
    <w:rsid w:val="00214BE4"/>
    <w:rsid w:val="00214F8E"/>
    <w:rsid w:val="00215186"/>
    <w:rsid w:val="00215353"/>
    <w:rsid w:val="00215BC0"/>
    <w:rsid w:val="00215FD1"/>
    <w:rsid w:val="00216499"/>
    <w:rsid w:val="00216762"/>
    <w:rsid w:val="002169DC"/>
    <w:rsid w:val="00217708"/>
    <w:rsid w:val="00217981"/>
    <w:rsid w:val="00217D88"/>
    <w:rsid w:val="00217EC1"/>
    <w:rsid w:val="00220D80"/>
    <w:rsid w:val="00220E8D"/>
    <w:rsid w:val="00221044"/>
    <w:rsid w:val="00222077"/>
    <w:rsid w:val="00222503"/>
    <w:rsid w:val="00222622"/>
    <w:rsid w:val="00222786"/>
    <w:rsid w:val="00222A28"/>
    <w:rsid w:val="0022400E"/>
    <w:rsid w:val="00224200"/>
    <w:rsid w:val="00224763"/>
    <w:rsid w:val="00224CFB"/>
    <w:rsid w:val="00224D90"/>
    <w:rsid w:val="00224EBB"/>
    <w:rsid w:val="00225404"/>
    <w:rsid w:val="00225648"/>
    <w:rsid w:val="00225C40"/>
    <w:rsid w:val="0022626B"/>
    <w:rsid w:val="00226471"/>
    <w:rsid w:val="0022685C"/>
    <w:rsid w:val="002270CB"/>
    <w:rsid w:val="00227A39"/>
    <w:rsid w:val="00227BC8"/>
    <w:rsid w:val="00227C1C"/>
    <w:rsid w:val="0023039A"/>
    <w:rsid w:val="00230DB1"/>
    <w:rsid w:val="002315DF"/>
    <w:rsid w:val="00231C6A"/>
    <w:rsid w:val="00231E39"/>
    <w:rsid w:val="0023200B"/>
    <w:rsid w:val="002324A5"/>
    <w:rsid w:val="002324ED"/>
    <w:rsid w:val="002325D4"/>
    <w:rsid w:val="00232602"/>
    <w:rsid w:val="0023260E"/>
    <w:rsid w:val="00232ABF"/>
    <w:rsid w:val="0023341A"/>
    <w:rsid w:val="0023397E"/>
    <w:rsid w:val="00233B2A"/>
    <w:rsid w:val="0023449D"/>
    <w:rsid w:val="0023471E"/>
    <w:rsid w:val="002349A3"/>
    <w:rsid w:val="00234F03"/>
    <w:rsid w:val="00235009"/>
    <w:rsid w:val="00235125"/>
    <w:rsid w:val="00235533"/>
    <w:rsid w:val="00235E2B"/>
    <w:rsid w:val="00235F5C"/>
    <w:rsid w:val="0023697B"/>
    <w:rsid w:val="00236A07"/>
    <w:rsid w:val="00236D59"/>
    <w:rsid w:val="00237507"/>
    <w:rsid w:val="00237EF5"/>
    <w:rsid w:val="00240276"/>
    <w:rsid w:val="0024090E"/>
    <w:rsid w:val="00240DFD"/>
    <w:rsid w:val="00241768"/>
    <w:rsid w:val="00241B2F"/>
    <w:rsid w:val="00241CE0"/>
    <w:rsid w:val="00241FA1"/>
    <w:rsid w:val="00241FA8"/>
    <w:rsid w:val="002430B5"/>
    <w:rsid w:val="00243B99"/>
    <w:rsid w:val="00244381"/>
    <w:rsid w:val="00244FBD"/>
    <w:rsid w:val="002455DA"/>
    <w:rsid w:val="0024583D"/>
    <w:rsid w:val="0024598B"/>
    <w:rsid w:val="00245A34"/>
    <w:rsid w:val="00246119"/>
    <w:rsid w:val="0024633D"/>
    <w:rsid w:val="00246517"/>
    <w:rsid w:val="002465BE"/>
    <w:rsid w:val="0024684F"/>
    <w:rsid w:val="00246E58"/>
    <w:rsid w:val="002475D9"/>
    <w:rsid w:val="0024770A"/>
    <w:rsid w:val="00247758"/>
    <w:rsid w:val="00247D43"/>
    <w:rsid w:val="002506E9"/>
    <w:rsid w:val="00250A86"/>
    <w:rsid w:val="00250C57"/>
    <w:rsid w:val="00250E27"/>
    <w:rsid w:val="00251136"/>
    <w:rsid w:val="002512C7"/>
    <w:rsid w:val="00251391"/>
    <w:rsid w:val="00251400"/>
    <w:rsid w:val="00251583"/>
    <w:rsid w:val="002516D4"/>
    <w:rsid w:val="002516E7"/>
    <w:rsid w:val="002529C2"/>
    <w:rsid w:val="002529FF"/>
    <w:rsid w:val="0025331B"/>
    <w:rsid w:val="0025342A"/>
    <w:rsid w:val="002538B7"/>
    <w:rsid w:val="002539C8"/>
    <w:rsid w:val="00254123"/>
    <w:rsid w:val="0025428E"/>
    <w:rsid w:val="00254304"/>
    <w:rsid w:val="002543F2"/>
    <w:rsid w:val="0025470A"/>
    <w:rsid w:val="00254822"/>
    <w:rsid w:val="00254EEB"/>
    <w:rsid w:val="00254F64"/>
    <w:rsid w:val="002552A8"/>
    <w:rsid w:val="00255BD6"/>
    <w:rsid w:val="002563CC"/>
    <w:rsid w:val="00256CE3"/>
    <w:rsid w:val="00256E1D"/>
    <w:rsid w:val="00256F20"/>
    <w:rsid w:val="0025716B"/>
    <w:rsid w:val="00257B31"/>
    <w:rsid w:val="002602CD"/>
    <w:rsid w:val="002602FB"/>
    <w:rsid w:val="002609E9"/>
    <w:rsid w:val="00260C20"/>
    <w:rsid w:val="00262146"/>
    <w:rsid w:val="00262AB3"/>
    <w:rsid w:val="00263137"/>
    <w:rsid w:val="0026337B"/>
    <w:rsid w:val="00263410"/>
    <w:rsid w:val="00263724"/>
    <w:rsid w:val="00263A36"/>
    <w:rsid w:val="00264F5A"/>
    <w:rsid w:val="002652B0"/>
    <w:rsid w:val="002657EF"/>
    <w:rsid w:val="002659F6"/>
    <w:rsid w:val="00266821"/>
    <w:rsid w:val="00266DBF"/>
    <w:rsid w:val="002675AA"/>
    <w:rsid w:val="00267627"/>
    <w:rsid w:val="002701FD"/>
    <w:rsid w:val="002709AF"/>
    <w:rsid w:val="00270C00"/>
    <w:rsid w:val="00271015"/>
    <w:rsid w:val="0027182F"/>
    <w:rsid w:val="00272879"/>
    <w:rsid w:val="002730DB"/>
    <w:rsid w:val="00273677"/>
    <w:rsid w:val="00273E76"/>
    <w:rsid w:val="0027412C"/>
    <w:rsid w:val="00274645"/>
    <w:rsid w:val="00274906"/>
    <w:rsid w:val="00274F21"/>
    <w:rsid w:val="002751A2"/>
    <w:rsid w:val="0027526D"/>
    <w:rsid w:val="002755E4"/>
    <w:rsid w:val="00276125"/>
    <w:rsid w:val="00276D84"/>
    <w:rsid w:val="00276E03"/>
    <w:rsid w:val="00277D65"/>
    <w:rsid w:val="002808D7"/>
    <w:rsid w:val="00280B64"/>
    <w:rsid w:val="00280D52"/>
    <w:rsid w:val="00280FDF"/>
    <w:rsid w:val="0028152B"/>
    <w:rsid w:val="002815CB"/>
    <w:rsid w:val="002816F1"/>
    <w:rsid w:val="002819A1"/>
    <w:rsid w:val="00281A22"/>
    <w:rsid w:val="00281DD9"/>
    <w:rsid w:val="00281F30"/>
    <w:rsid w:val="002824BB"/>
    <w:rsid w:val="0028297C"/>
    <w:rsid w:val="00282A29"/>
    <w:rsid w:val="00282EE9"/>
    <w:rsid w:val="00282F35"/>
    <w:rsid w:val="00282FF9"/>
    <w:rsid w:val="002832B4"/>
    <w:rsid w:val="00283B1E"/>
    <w:rsid w:val="00283CEC"/>
    <w:rsid w:val="00283F94"/>
    <w:rsid w:val="00284379"/>
    <w:rsid w:val="00284654"/>
    <w:rsid w:val="0028496C"/>
    <w:rsid w:val="00284C97"/>
    <w:rsid w:val="00284FF3"/>
    <w:rsid w:val="002854C2"/>
    <w:rsid w:val="0028595E"/>
    <w:rsid w:val="00285FDF"/>
    <w:rsid w:val="002863F8"/>
    <w:rsid w:val="00286598"/>
    <w:rsid w:val="0028683B"/>
    <w:rsid w:val="00286CF6"/>
    <w:rsid w:val="00286FDC"/>
    <w:rsid w:val="00287045"/>
    <w:rsid w:val="00287615"/>
    <w:rsid w:val="00287622"/>
    <w:rsid w:val="00287AC5"/>
    <w:rsid w:val="00287B94"/>
    <w:rsid w:val="002902E1"/>
    <w:rsid w:val="00290C5E"/>
    <w:rsid w:val="00291008"/>
    <w:rsid w:val="00291193"/>
    <w:rsid w:val="00291377"/>
    <w:rsid w:val="002915DD"/>
    <w:rsid w:val="00291757"/>
    <w:rsid w:val="002920B8"/>
    <w:rsid w:val="002922F0"/>
    <w:rsid w:val="00292DA6"/>
    <w:rsid w:val="00292DC5"/>
    <w:rsid w:val="00293218"/>
    <w:rsid w:val="002936DF"/>
    <w:rsid w:val="00293DB5"/>
    <w:rsid w:val="00294112"/>
    <w:rsid w:val="002941DE"/>
    <w:rsid w:val="00294443"/>
    <w:rsid w:val="0029474B"/>
    <w:rsid w:val="00294AC7"/>
    <w:rsid w:val="002958C5"/>
    <w:rsid w:val="00295E8B"/>
    <w:rsid w:val="00295FDD"/>
    <w:rsid w:val="00296276"/>
    <w:rsid w:val="0029689E"/>
    <w:rsid w:val="00296E31"/>
    <w:rsid w:val="00296E6E"/>
    <w:rsid w:val="00296EDC"/>
    <w:rsid w:val="0029702C"/>
    <w:rsid w:val="00297A20"/>
    <w:rsid w:val="00297E84"/>
    <w:rsid w:val="002A0325"/>
    <w:rsid w:val="002A03AC"/>
    <w:rsid w:val="002A0639"/>
    <w:rsid w:val="002A0663"/>
    <w:rsid w:val="002A09B8"/>
    <w:rsid w:val="002A0BAA"/>
    <w:rsid w:val="002A0D3D"/>
    <w:rsid w:val="002A0EA4"/>
    <w:rsid w:val="002A107D"/>
    <w:rsid w:val="002A13D4"/>
    <w:rsid w:val="002A1D97"/>
    <w:rsid w:val="002A1F5F"/>
    <w:rsid w:val="002A2488"/>
    <w:rsid w:val="002A2A8B"/>
    <w:rsid w:val="002A2BA8"/>
    <w:rsid w:val="002A3270"/>
    <w:rsid w:val="002A33F8"/>
    <w:rsid w:val="002A3ABD"/>
    <w:rsid w:val="002A3BBC"/>
    <w:rsid w:val="002A3F73"/>
    <w:rsid w:val="002A3FC6"/>
    <w:rsid w:val="002A4105"/>
    <w:rsid w:val="002A4377"/>
    <w:rsid w:val="002A50EC"/>
    <w:rsid w:val="002A53F8"/>
    <w:rsid w:val="002A5C10"/>
    <w:rsid w:val="002A5F2B"/>
    <w:rsid w:val="002A66A6"/>
    <w:rsid w:val="002A6D11"/>
    <w:rsid w:val="002A6D34"/>
    <w:rsid w:val="002A7301"/>
    <w:rsid w:val="002A7C5C"/>
    <w:rsid w:val="002B04CE"/>
    <w:rsid w:val="002B0841"/>
    <w:rsid w:val="002B0B96"/>
    <w:rsid w:val="002B0E28"/>
    <w:rsid w:val="002B192D"/>
    <w:rsid w:val="002B1938"/>
    <w:rsid w:val="002B1FAE"/>
    <w:rsid w:val="002B2A97"/>
    <w:rsid w:val="002B2B61"/>
    <w:rsid w:val="002B2CAD"/>
    <w:rsid w:val="002B3581"/>
    <w:rsid w:val="002B37A4"/>
    <w:rsid w:val="002B3D0F"/>
    <w:rsid w:val="002B4922"/>
    <w:rsid w:val="002B5171"/>
    <w:rsid w:val="002B557E"/>
    <w:rsid w:val="002B55CB"/>
    <w:rsid w:val="002B5FEC"/>
    <w:rsid w:val="002B627E"/>
    <w:rsid w:val="002B65F6"/>
    <w:rsid w:val="002B67E9"/>
    <w:rsid w:val="002B68E7"/>
    <w:rsid w:val="002B7AE6"/>
    <w:rsid w:val="002C0521"/>
    <w:rsid w:val="002C0E4E"/>
    <w:rsid w:val="002C1C51"/>
    <w:rsid w:val="002C2018"/>
    <w:rsid w:val="002C21AB"/>
    <w:rsid w:val="002C2A47"/>
    <w:rsid w:val="002C2D19"/>
    <w:rsid w:val="002C31E2"/>
    <w:rsid w:val="002C35AA"/>
    <w:rsid w:val="002C37C8"/>
    <w:rsid w:val="002C3B16"/>
    <w:rsid w:val="002C4340"/>
    <w:rsid w:val="002C4595"/>
    <w:rsid w:val="002C487D"/>
    <w:rsid w:val="002C4E91"/>
    <w:rsid w:val="002C5EF7"/>
    <w:rsid w:val="002C64F7"/>
    <w:rsid w:val="002C74C7"/>
    <w:rsid w:val="002C77C5"/>
    <w:rsid w:val="002C7D2D"/>
    <w:rsid w:val="002C7D65"/>
    <w:rsid w:val="002D10FA"/>
    <w:rsid w:val="002D1AD4"/>
    <w:rsid w:val="002D256B"/>
    <w:rsid w:val="002D2951"/>
    <w:rsid w:val="002D2B7C"/>
    <w:rsid w:val="002D2E63"/>
    <w:rsid w:val="002D3188"/>
    <w:rsid w:val="002D3AD6"/>
    <w:rsid w:val="002D4089"/>
    <w:rsid w:val="002D415D"/>
    <w:rsid w:val="002D421F"/>
    <w:rsid w:val="002D481C"/>
    <w:rsid w:val="002D4A60"/>
    <w:rsid w:val="002D4A7A"/>
    <w:rsid w:val="002D4C55"/>
    <w:rsid w:val="002D4D6E"/>
    <w:rsid w:val="002D5629"/>
    <w:rsid w:val="002D5C3C"/>
    <w:rsid w:val="002D5D8C"/>
    <w:rsid w:val="002D5D98"/>
    <w:rsid w:val="002D6075"/>
    <w:rsid w:val="002D610B"/>
    <w:rsid w:val="002D6B41"/>
    <w:rsid w:val="002D6FF4"/>
    <w:rsid w:val="002D727C"/>
    <w:rsid w:val="002D7387"/>
    <w:rsid w:val="002D7F7B"/>
    <w:rsid w:val="002E02A9"/>
    <w:rsid w:val="002E02AA"/>
    <w:rsid w:val="002E076A"/>
    <w:rsid w:val="002E0971"/>
    <w:rsid w:val="002E0974"/>
    <w:rsid w:val="002E0B8A"/>
    <w:rsid w:val="002E0D2A"/>
    <w:rsid w:val="002E0ED3"/>
    <w:rsid w:val="002E1635"/>
    <w:rsid w:val="002E1C75"/>
    <w:rsid w:val="002E1F9F"/>
    <w:rsid w:val="002E208D"/>
    <w:rsid w:val="002E25C0"/>
    <w:rsid w:val="002E3102"/>
    <w:rsid w:val="002E364A"/>
    <w:rsid w:val="002E3B2A"/>
    <w:rsid w:val="002E3FF3"/>
    <w:rsid w:val="002E4186"/>
    <w:rsid w:val="002E4AC8"/>
    <w:rsid w:val="002E4E80"/>
    <w:rsid w:val="002E50D7"/>
    <w:rsid w:val="002E50F5"/>
    <w:rsid w:val="002E52D3"/>
    <w:rsid w:val="002E57E5"/>
    <w:rsid w:val="002E6709"/>
    <w:rsid w:val="002F08DC"/>
    <w:rsid w:val="002F0A0D"/>
    <w:rsid w:val="002F1AF1"/>
    <w:rsid w:val="002F2755"/>
    <w:rsid w:val="002F290A"/>
    <w:rsid w:val="002F31B2"/>
    <w:rsid w:val="002F3214"/>
    <w:rsid w:val="002F3722"/>
    <w:rsid w:val="002F3844"/>
    <w:rsid w:val="002F3CE4"/>
    <w:rsid w:val="002F3E73"/>
    <w:rsid w:val="002F48B4"/>
    <w:rsid w:val="002F4A25"/>
    <w:rsid w:val="002F4EF7"/>
    <w:rsid w:val="002F546D"/>
    <w:rsid w:val="002F56C6"/>
    <w:rsid w:val="002F58E6"/>
    <w:rsid w:val="002F5E77"/>
    <w:rsid w:val="002F6291"/>
    <w:rsid w:val="002F64F0"/>
    <w:rsid w:val="002F7166"/>
    <w:rsid w:val="002F78FC"/>
    <w:rsid w:val="002F7DA5"/>
    <w:rsid w:val="002F7F80"/>
    <w:rsid w:val="00300664"/>
    <w:rsid w:val="003021AE"/>
    <w:rsid w:val="0030366A"/>
    <w:rsid w:val="00303E7C"/>
    <w:rsid w:val="00303FD7"/>
    <w:rsid w:val="00304A77"/>
    <w:rsid w:val="003053F6"/>
    <w:rsid w:val="00305708"/>
    <w:rsid w:val="003057C1"/>
    <w:rsid w:val="00305999"/>
    <w:rsid w:val="00305E46"/>
    <w:rsid w:val="00307252"/>
    <w:rsid w:val="00307309"/>
    <w:rsid w:val="00307A2C"/>
    <w:rsid w:val="00307B2C"/>
    <w:rsid w:val="00307E3B"/>
    <w:rsid w:val="003102AE"/>
    <w:rsid w:val="003103E6"/>
    <w:rsid w:val="00310F7F"/>
    <w:rsid w:val="0031164D"/>
    <w:rsid w:val="00311A39"/>
    <w:rsid w:val="00312402"/>
    <w:rsid w:val="003136AA"/>
    <w:rsid w:val="00315918"/>
    <w:rsid w:val="00315E2E"/>
    <w:rsid w:val="00316600"/>
    <w:rsid w:val="00316C24"/>
    <w:rsid w:val="00316CED"/>
    <w:rsid w:val="00316FE8"/>
    <w:rsid w:val="00317925"/>
    <w:rsid w:val="00317A6F"/>
    <w:rsid w:val="00320214"/>
    <w:rsid w:val="003202B8"/>
    <w:rsid w:val="00320824"/>
    <w:rsid w:val="00320A18"/>
    <w:rsid w:val="00320EF8"/>
    <w:rsid w:val="003212AB"/>
    <w:rsid w:val="003213B9"/>
    <w:rsid w:val="00321483"/>
    <w:rsid w:val="00321549"/>
    <w:rsid w:val="00321583"/>
    <w:rsid w:val="00321B2C"/>
    <w:rsid w:val="00321F6D"/>
    <w:rsid w:val="00322001"/>
    <w:rsid w:val="00322009"/>
    <w:rsid w:val="00322816"/>
    <w:rsid w:val="00322C54"/>
    <w:rsid w:val="00323E34"/>
    <w:rsid w:val="00324105"/>
    <w:rsid w:val="00324514"/>
    <w:rsid w:val="003246FC"/>
    <w:rsid w:val="003256F6"/>
    <w:rsid w:val="00325ADC"/>
    <w:rsid w:val="00325EAE"/>
    <w:rsid w:val="0032652C"/>
    <w:rsid w:val="003267DC"/>
    <w:rsid w:val="00326803"/>
    <w:rsid w:val="00330227"/>
    <w:rsid w:val="0033042C"/>
    <w:rsid w:val="003305C5"/>
    <w:rsid w:val="00330759"/>
    <w:rsid w:val="00330AC3"/>
    <w:rsid w:val="00331BC1"/>
    <w:rsid w:val="003321DF"/>
    <w:rsid w:val="00332249"/>
    <w:rsid w:val="00332259"/>
    <w:rsid w:val="00332521"/>
    <w:rsid w:val="00332CD3"/>
    <w:rsid w:val="00332FC8"/>
    <w:rsid w:val="0033327A"/>
    <w:rsid w:val="00333673"/>
    <w:rsid w:val="00334BF2"/>
    <w:rsid w:val="003352C3"/>
    <w:rsid w:val="003353B5"/>
    <w:rsid w:val="00335A26"/>
    <w:rsid w:val="00335FC6"/>
    <w:rsid w:val="003361B2"/>
    <w:rsid w:val="00336510"/>
    <w:rsid w:val="0033712A"/>
    <w:rsid w:val="003372BA"/>
    <w:rsid w:val="003373C0"/>
    <w:rsid w:val="003376DB"/>
    <w:rsid w:val="00337B07"/>
    <w:rsid w:val="00337D4A"/>
    <w:rsid w:val="003400BE"/>
    <w:rsid w:val="00340279"/>
    <w:rsid w:val="003402EA"/>
    <w:rsid w:val="00340ABF"/>
    <w:rsid w:val="00340B9A"/>
    <w:rsid w:val="00340C15"/>
    <w:rsid w:val="00340C19"/>
    <w:rsid w:val="00340C66"/>
    <w:rsid w:val="00340DEC"/>
    <w:rsid w:val="00341138"/>
    <w:rsid w:val="003418BD"/>
    <w:rsid w:val="00341E75"/>
    <w:rsid w:val="00342DC9"/>
    <w:rsid w:val="0034311C"/>
    <w:rsid w:val="00343126"/>
    <w:rsid w:val="0034374B"/>
    <w:rsid w:val="00343C4D"/>
    <w:rsid w:val="00344279"/>
    <w:rsid w:val="00344CA0"/>
    <w:rsid w:val="00344D58"/>
    <w:rsid w:val="003453C5"/>
    <w:rsid w:val="00345607"/>
    <w:rsid w:val="003457BD"/>
    <w:rsid w:val="00345996"/>
    <w:rsid w:val="003464F9"/>
    <w:rsid w:val="00347290"/>
    <w:rsid w:val="003474A0"/>
    <w:rsid w:val="00347AFF"/>
    <w:rsid w:val="00347E68"/>
    <w:rsid w:val="00350C35"/>
    <w:rsid w:val="00350F9B"/>
    <w:rsid w:val="00350FD7"/>
    <w:rsid w:val="0035123B"/>
    <w:rsid w:val="00351676"/>
    <w:rsid w:val="003519D8"/>
    <w:rsid w:val="00351A04"/>
    <w:rsid w:val="00351FB3"/>
    <w:rsid w:val="0035251D"/>
    <w:rsid w:val="00352817"/>
    <w:rsid w:val="00352E50"/>
    <w:rsid w:val="00353485"/>
    <w:rsid w:val="00353AA7"/>
    <w:rsid w:val="00354389"/>
    <w:rsid w:val="00354404"/>
    <w:rsid w:val="00354A4E"/>
    <w:rsid w:val="00354D3B"/>
    <w:rsid w:val="0035551D"/>
    <w:rsid w:val="00355876"/>
    <w:rsid w:val="00355D04"/>
    <w:rsid w:val="00356754"/>
    <w:rsid w:val="003568A8"/>
    <w:rsid w:val="003568F1"/>
    <w:rsid w:val="00357147"/>
    <w:rsid w:val="0035757B"/>
    <w:rsid w:val="00357A13"/>
    <w:rsid w:val="00357CB6"/>
    <w:rsid w:val="0036002A"/>
    <w:rsid w:val="00360639"/>
    <w:rsid w:val="00360812"/>
    <w:rsid w:val="00360898"/>
    <w:rsid w:val="003610EF"/>
    <w:rsid w:val="003621F0"/>
    <w:rsid w:val="00362457"/>
    <w:rsid w:val="003628A4"/>
    <w:rsid w:val="00362D4E"/>
    <w:rsid w:val="00363318"/>
    <w:rsid w:val="00363BD9"/>
    <w:rsid w:val="00363CF1"/>
    <w:rsid w:val="00363E2F"/>
    <w:rsid w:val="00364195"/>
    <w:rsid w:val="00364FD1"/>
    <w:rsid w:val="00365239"/>
    <w:rsid w:val="0036532D"/>
    <w:rsid w:val="0036540B"/>
    <w:rsid w:val="00365827"/>
    <w:rsid w:val="003660F4"/>
    <w:rsid w:val="00366982"/>
    <w:rsid w:val="00366C78"/>
    <w:rsid w:val="003670F8"/>
    <w:rsid w:val="003671ED"/>
    <w:rsid w:val="003675AE"/>
    <w:rsid w:val="00367A58"/>
    <w:rsid w:val="00367D05"/>
    <w:rsid w:val="00370167"/>
    <w:rsid w:val="00371C92"/>
    <w:rsid w:val="0037269A"/>
    <w:rsid w:val="003727E1"/>
    <w:rsid w:val="00372919"/>
    <w:rsid w:val="0037295F"/>
    <w:rsid w:val="003729A5"/>
    <w:rsid w:val="003729AA"/>
    <w:rsid w:val="00373347"/>
    <w:rsid w:val="00373785"/>
    <w:rsid w:val="003737DA"/>
    <w:rsid w:val="00373E1E"/>
    <w:rsid w:val="00373E82"/>
    <w:rsid w:val="00374050"/>
    <w:rsid w:val="0037466A"/>
    <w:rsid w:val="00374FA9"/>
    <w:rsid w:val="0037543B"/>
    <w:rsid w:val="003754A8"/>
    <w:rsid w:val="0037593A"/>
    <w:rsid w:val="003760A4"/>
    <w:rsid w:val="0037625D"/>
    <w:rsid w:val="003768E4"/>
    <w:rsid w:val="00376AAE"/>
    <w:rsid w:val="00376B53"/>
    <w:rsid w:val="00376B60"/>
    <w:rsid w:val="00376C21"/>
    <w:rsid w:val="00377988"/>
    <w:rsid w:val="00380AAF"/>
    <w:rsid w:val="00380C60"/>
    <w:rsid w:val="0038109D"/>
    <w:rsid w:val="003822A3"/>
    <w:rsid w:val="003827E6"/>
    <w:rsid w:val="00382A68"/>
    <w:rsid w:val="00382B81"/>
    <w:rsid w:val="003831B1"/>
    <w:rsid w:val="00383748"/>
    <w:rsid w:val="00383B98"/>
    <w:rsid w:val="00384102"/>
    <w:rsid w:val="00384289"/>
    <w:rsid w:val="0038449E"/>
    <w:rsid w:val="00384CB0"/>
    <w:rsid w:val="00384E1D"/>
    <w:rsid w:val="003856AE"/>
    <w:rsid w:val="0038668D"/>
    <w:rsid w:val="003867C6"/>
    <w:rsid w:val="00386D01"/>
    <w:rsid w:val="00387146"/>
    <w:rsid w:val="0038714C"/>
    <w:rsid w:val="003871ED"/>
    <w:rsid w:val="00387391"/>
    <w:rsid w:val="003875A1"/>
    <w:rsid w:val="00387E80"/>
    <w:rsid w:val="003902F3"/>
    <w:rsid w:val="0039078D"/>
    <w:rsid w:val="00390CE8"/>
    <w:rsid w:val="003914B2"/>
    <w:rsid w:val="00391FE8"/>
    <w:rsid w:val="003921B2"/>
    <w:rsid w:val="00392267"/>
    <w:rsid w:val="00392283"/>
    <w:rsid w:val="00392374"/>
    <w:rsid w:val="00393455"/>
    <w:rsid w:val="00393763"/>
    <w:rsid w:val="00393EC3"/>
    <w:rsid w:val="003941B3"/>
    <w:rsid w:val="003942F3"/>
    <w:rsid w:val="00394C3F"/>
    <w:rsid w:val="0039577C"/>
    <w:rsid w:val="00395ED3"/>
    <w:rsid w:val="0039655C"/>
    <w:rsid w:val="003967C8"/>
    <w:rsid w:val="003969A6"/>
    <w:rsid w:val="003972DE"/>
    <w:rsid w:val="00397AAE"/>
    <w:rsid w:val="003A04A1"/>
    <w:rsid w:val="003A22A4"/>
    <w:rsid w:val="003A22F6"/>
    <w:rsid w:val="003A2413"/>
    <w:rsid w:val="003A2666"/>
    <w:rsid w:val="003A2A23"/>
    <w:rsid w:val="003A2CCA"/>
    <w:rsid w:val="003A3234"/>
    <w:rsid w:val="003A32AD"/>
    <w:rsid w:val="003A339C"/>
    <w:rsid w:val="003A346A"/>
    <w:rsid w:val="003A390A"/>
    <w:rsid w:val="003A3941"/>
    <w:rsid w:val="003A3AB7"/>
    <w:rsid w:val="003A3AF6"/>
    <w:rsid w:val="003A3E50"/>
    <w:rsid w:val="003A3F48"/>
    <w:rsid w:val="003A4070"/>
    <w:rsid w:val="003A4849"/>
    <w:rsid w:val="003A4947"/>
    <w:rsid w:val="003A5016"/>
    <w:rsid w:val="003A5764"/>
    <w:rsid w:val="003A58FB"/>
    <w:rsid w:val="003A5906"/>
    <w:rsid w:val="003A6230"/>
    <w:rsid w:val="003A65BD"/>
    <w:rsid w:val="003A6D25"/>
    <w:rsid w:val="003A6E39"/>
    <w:rsid w:val="003A712F"/>
    <w:rsid w:val="003A7188"/>
    <w:rsid w:val="003A7411"/>
    <w:rsid w:val="003A7919"/>
    <w:rsid w:val="003A7D0C"/>
    <w:rsid w:val="003B038E"/>
    <w:rsid w:val="003B0509"/>
    <w:rsid w:val="003B06AE"/>
    <w:rsid w:val="003B08AC"/>
    <w:rsid w:val="003B0BAB"/>
    <w:rsid w:val="003B0E6E"/>
    <w:rsid w:val="003B14C4"/>
    <w:rsid w:val="003B1651"/>
    <w:rsid w:val="003B18EF"/>
    <w:rsid w:val="003B24B4"/>
    <w:rsid w:val="003B2F0C"/>
    <w:rsid w:val="003B3214"/>
    <w:rsid w:val="003B4533"/>
    <w:rsid w:val="003B47B9"/>
    <w:rsid w:val="003B4AD9"/>
    <w:rsid w:val="003B4C35"/>
    <w:rsid w:val="003B4C7E"/>
    <w:rsid w:val="003B4D75"/>
    <w:rsid w:val="003B4E7D"/>
    <w:rsid w:val="003B4EC5"/>
    <w:rsid w:val="003B54D4"/>
    <w:rsid w:val="003B5B0B"/>
    <w:rsid w:val="003B5F0F"/>
    <w:rsid w:val="003B6043"/>
    <w:rsid w:val="003B650A"/>
    <w:rsid w:val="003B659E"/>
    <w:rsid w:val="003B6AF2"/>
    <w:rsid w:val="003B78F6"/>
    <w:rsid w:val="003B7ABF"/>
    <w:rsid w:val="003B7B4C"/>
    <w:rsid w:val="003B7F34"/>
    <w:rsid w:val="003C00AE"/>
    <w:rsid w:val="003C09FB"/>
    <w:rsid w:val="003C0C74"/>
    <w:rsid w:val="003C1385"/>
    <w:rsid w:val="003C187C"/>
    <w:rsid w:val="003C1E64"/>
    <w:rsid w:val="003C24E8"/>
    <w:rsid w:val="003C2E09"/>
    <w:rsid w:val="003C2F2B"/>
    <w:rsid w:val="003C3072"/>
    <w:rsid w:val="003C3074"/>
    <w:rsid w:val="003C30C6"/>
    <w:rsid w:val="003C36BA"/>
    <w:rsid w:val="003C380C"/>
    <w:rsid w:val="003C3850"/>
    <w:rsid w:val="003C397D"/>
    <w:rsid w:val="003C3B7A"/>
    <w:rsid w:val="003C3B84"/>
    <w:rsid w:val="003C3C66"/>
    <w:rsid w:val="003C451D"/>
    <w:rsid w:val="003C4F78"/>
    <w:rsid w:val="003C503C"/>
    <w:rsid w:val="003C51E0"/>
    <w:rsid w:val="003C52C2"/>
    <w:rsid w:val="003C53F5"/>
    <w:rsid w:val="003C5435"/>
    <w:rsid w:val="003C54BF"/>
    <w:rsid w:val="003C5592"/>
    <w:rsid w:val="003C55AB"/>
    <w:rsid w:val="003C58A7"/>
    <w:rsid w:val="003C5947"/>
    <w:rsid w:val="003C62F0"/>
    <w:rsid w:val="003C687C"/>
    <w:rsid w:val="003C6D5A"/>
    <w:rsid w:val="003C6E87"/>
    <w:rsid w:val="003C726F"/>
    <w:rsid w:val="003C763B"/>
    <w:rsid w:val="003C79B5"/>
    <w:rsid w:val="003C7B1C"/>
    <w:rsid w:val="003D0477"/>
    <w:rsid w:val="003D0CF2"/>
    <w:rsid w:val="003D0D8A"/>
    <w:rsid w:val="003D1031"/>
    <w:rsid w:val="003D13A9"/>
    <w:rsid w:val="003D1C4E"/>
    <w:rsid w:val="003D2914"/>
    <w:rsid w:val="003D3008"/>
    <w:rsid w:val="003D35D2"/>
    <w:rsid w:val="003D39D5"/>
    <w:rsid w:val="003D409B"/>
    <w:rsid w:val="003D4A23"/>
    <w:rsid w:val="003D4FB9"/>
    <w:rsid w:val="003D5231"/>
    <w:rsid w:val="003D5D23"/>
    <w:rsid w:val="003D6D1E"/>
    <w:rsid w:val="003D78E6"/>
    <w:rsid w:val="003D7919"/>
    <w:rsid w:val="003E03CE"/>
    <w:rsid w:val="003E0A10"/>
    <w:rsid w:val="003E141B"/>
    <w:rsid w:val="003E2DE9"/>
    <w:rsid w:val="003E30CF"/>
    <w:rsid w:val="003E3134"/>
    <w:rsid w:val="003E38A7"/>
    <w:rsid w:val="003E3AA0"/>
    <w:rsid w:val="003E3B9B"/>
    <w:rsid w:val="003E46AA"/>
    <w:rsid w:val="003E471A"/>
    <w:rsid w:val="003E48A7"/>
    <w:rsid w:val="003E5826"/>
    <w:rsid w:val="003E625F"/>
    <w:rsid w:val="003E6824"/>
    <w:rsid w:val="003E687E"/>
    <w:rsid w:val="003E6950"/>
    <w:rsid w:val="003E6A3E"/>
    <w:rsid w:val="003E7077"/>
    <w:rsid w:val="003E7124"/>
    <w:rsid w:val="003E7351"/>
    <w:rsid w:val="003E7995"/>
    <w:rsid w:val="003E7A74"/>
    <w:rsid w:val="003E7D8C"/>
    <w:rsid w:val="003E7E41"/>
    <w:rsid w:val="003E7F5C"/>
    <w:rsid w:val="003F03D7"/>
    <w:rsid w:val="003F0547"/>
    <w:rsid w:val="003F0589"/>
    <w:rsid w:val="003F05A3"/>
    <w:rsid w:val="003F08A0"/>
    <w:rsid w:val="003F1A7E"/>
    <w:rsid w:val="003F1AD1"/>
    <w:rsid w:val="003F1D94"/>
    <w:rsid w:val="003F2FE4"/>
    <w:rsid w:val="003F3036"/>
    <w:rsid w:val="003F3226"/>
    <w:rsid w:val="003F384D"/>
    <w:rsid w:val="003F393E"/>
    <w:rsid w:val="003F4991"/>
    <w:rsid w:val="003F4F1E"/>
    <w:rsid w:val="003F5125"/>
    <w:rsid w:val="003F51D2"/>
    <w:rsid w:val="003F6067"/>
    <w:rsid w:val="003F6947"/>
    <w:rsid w:val="003F7063"/>
    <w:rsid w:val="003F7677"/>
    <w:rsid w:val="003F7A4A"/>
    <w:rsid w:val="003F7CAA"/>
    <w:rsid w:val="00401166"/>
    <w:rsid w:val="004013D8"/>
    <w:rsid w:val="00401808"/>
    <w:rsid w:val="004019E4"/>
    <w:rsid w:val="0040297A"/>
    <w:rsid w:val="00402CAF"/>
    <w:rsid w:val="00402DB9"/>
    <w:rsid w:val="00403DBE"/>
    <w:rsid w:val="004041E3"/>
    <w:rsid w:val="004041E5"/>
    <w:rsid w:val="00404305"/>
    <w:rsid w:val="004048F4"/>
    <w:rsid w:val="00405237"/>
    <w:rsid w:val="004055F2"/>
    <w:rsid w:val="00405967"/>
    <w:rsid w:val="00405A7B"/>
    <w:rsid w:val="00406C3B"/>
    <w:rsid w:val="00406EF5"/>
    <w:rsid w:val="00407881"/>
    <w:rsid w:val="00407B8A"/>
    <w:rsid w:val="00407D83"/>
    <w:rsid w:val="00410A11"/>
    <w:rsid w:val="004115BF"/>
    <w:rsid w:val="00411A52"/>
    <w:rsid w:val="00412189"/>
    <w:rsid w:val="0041226C"/>
    <w:rsid w:val="00412592"/>
    <w:rsid w:val="00412CAC"/>
    <w:rsid w:val="00412D28"/>
    <w:rsid w:val="00412FC7"/>
    <w:rsid w:val="00413931"/>
    <w:rsid w:val="00413BD5"/>
    <w:rsid w:val="0041492A"/>
    <w:rsid w:val="00414BE0"/>
    <w:rsid w:val="00414FE3"/>
    <w:rsid w:val="0041512D"/>
    <w:rsid w:val="00415793"/>
    <w:rsid w:val="00415FAE"/>
    <w:rsid w:val="00415FFC"/>
    <w:rsid w:val="004168CA"/>
    <w:rsid w:val="00416F54"/>
    <w:rsid w:val="00416FE3"/>
    <w:rsid w:val="004172F2"/>
    <w:rsid w:val="00417302"/>
    <w:rsid w:val="004178A6"/>
    <w:rsid w:val="00417AA0"/>
    <w:rsid w:val="00417E33"/>
    <w:rsid w:val="00420098"/>
    <w:rsid w:val="004204E4"/>
    <w:rsid w:val="00421127"/>
    <w:rsid w:val="0042187B"/>
    <w:rsid w:val="00421B9B"/>
    <w:rsid w:val="00422141"/>
    <w:rsid w:val="004228A2"/>
    <w:rsid w:val="00422A7D"/>
    <w:rsid w:val="00422A95"/>
    <w:rsid w:val="00422C58"/>
    <w:rsid w:val="004231B3"/>
    <w:rsid w:val="004237A6"/>
    <w:rsid w:val="00424199"/>
    <w:rsid w:val="00425047"/>
    <w:rsid w:val="00425365"/>
    <w:rsid w:val="00425A1C"/>
    <w:rsid w:val="0042644D"/>
    <w:rsid w:val="004264D3"/>
    <w:rsid w:val="004270E3"/>
    <w:rsid w:val="004271E0"/>
    <w:rsid w:val="004275EF"/>
    <w:rsid w:val="00427818"/>
    <w:rsid w:val="00427BAA"/>
    <w:rsid w:val="00427C14"/>
    <w:rsid w:val="0043030A"/>
    <w:rsid w:val="004307E1"/>
    <w:rsid w:val="00430C83"/>
    <w:rsid w:val="0043178D"/>
    <w:rsid w:val="00431ECB"/>
    <w:rsid w:val="004320F8"/>
    <w:rsid w:val="00432D43"/>
    <w:rsid w:val="004334C5"/>
    <w:rsid w:val="004334EB"/>
    <w:rsid w:val="0043358D"/>
    <w:rsid w:val="0043382E"/>
    <w:rsid w:val="004339EC"/>
    <w:rsid w:val="00434305"/>
    <w:rsid w:val="004353AD"/>
    <w:rsid w:val="00435817"/>
    <w:rsid w:val="0043623C"/>
    <w:rsid w:val="0043693F"/>
    <w:rsid w:val="00436B4F"/>
    <w:rsid w:val="00436D3B"/>
    <w:rsid w:val="0043700F"/>
    <w:rsid w:val="00437057"/>
    <w:rsid w:val="00437179"/>
    <w:rsid w:val="0043750A"/>
    <w:rsid w:val="00440787"/>
    <w:rsid w:val="00441516"/>
    <w:rsid w:val="00441857"/>
    <w:rsid w:val="004420FD"/>
    <w:rsid w:val="00442236"/>
    <w:rsid w:val="00442B2C"/>
    <w:rsid w:val="00442DE6"/>
    <w:rsid w:val="00443678"/>
    <w:rsid w:val="00443878"/>
    <w:rsid w:val="0044408B"/>
    <w:rsid w:val="00445430"/>
    <w:rsid w:val="0044544F"/>
    <w:rsid w:val="00445BF9"/>
    <w:rsid w:val="004463D0"/>
    <w:rsid w:val="00446762"/>
    <w:rsid w:val="00446919"/>
    <w:rsid w:val="00447135"/>
    <w:rsid w:val="00450268"/>
    <w:rsid w:val="004503FD"/>
    <w:rsid w:val="004508BF"/>
    <w:rsid w:val="00451682"/>
    <w:rsid w:val="00451EFF"/>
    <w:rsid w:val="00452543"/>
    <w:rsid w:val="00452679"/>
    <w:rsid w:val="004527CE"/>
    <w:rsid w:val="004529E1"/>
    <w:rsid w:val="00452B8C"/>
    <w:rsid w:val="00452E86"/>
    <w:rsid w:val="00453129"/>
    <w:rsid w:val="00453414"/>
    <w:rsid w:val="004534DB"/>
    <w:rsid w:val="004535D7"/>
    <w:rsid w:val="00453CAD"/>
    <w:rsid w:val="00454338"/>
    <w:rsid w:val="00454919"/>
    <w:rsid w:val="00454925"/>
    <w:rsid w:val="00454B80"/>
    <w:rsid w:val="00454F3D"/>
    <w:rsid w:val="00454F92"/>
    <w:rsid w:val="00455304"/>
    <w:rsid w:val="004561CB"/>
    <w:rsid w:val="004576C4"/>
    <w:rsid w:val="004578F5"/>
    <w:rsid w:val="0046001C"/>
    <w:rsid w:val="00460337"/>
    <w:rsid w:val="0046042F"/>
    <w:rsid w:val="0046105A"/>
    <w:rsid w:val="00461857"/>
    <w:rsid w:val="00461BC3"/>
    <w:rsid w:val="00461D54"/>
    <w:rsid w:val="00461F78"/>
    <w:rsid w:val="00461F97"/>
    <w:rsid w:val="004621AF"/>
    <w:rsid w:val="0046224E"/>
    <w:rsid w:val="0046259D"/>
    <w:rsid w:val="00462B40"/>
    <w:rsid w:val="00462E26"/>
    <w:rsid w:val="00462E28"/>
    <w:rsid w:val="00463079"/>
    <w:rsid w:val="00464F70"/>
    <w:rsid w:val="0046528D"/>
    <w:rsid w:val="004653AF"/>
    <w:rsid w:val="004657ED"/>
    <w:rsid w:val="004660DE"/>
    <w:rsid w:val="0046676F"/>
    <w:rsid w:val="00466B0C"/>
    <w:rsid w:val="004676AD"/>
    <w:rsid w:val="00467FAD"/>
    <w:rsid w:val="004707E9"/>
    <w:rsid w:val="00470D73"/>
    <w:rsid w:val="00470E65"/>
    <w:rsid w:val="00470F0D"/>
    <w:rsid w:val="00471073"/>
    <w:rsid w:val="004714D7"/>
    <w:rsid w:val="004719E5"/>
    <w:rsid w:val="00472476"/>
    <w:rsid w:val="004728C7"/>
    <w:rsid w:val="0047306A"/>
    <w:rsid w:val="004731AF"/>
    <w:rsid w:val="00473233"/>
    <w:rsid w:val="004738D5"/>
    <w:rsid w:val="004748AB"/>
    <w:rsid w:val="00474BB9"/>
    <w:rsid w:val="0047507C"/>
    <w:rsid w:val="004752E9"/>
    <w:rsid w:val="004754A4"/>
    <w:rsid w:val="004754F4"/>
    <w:rsid w:val="00475791"/>
    <w:rsid w:val="00476D88"/>
    <w:rsid w:val="00477836"/>
    <w:rsid w:val="00477936"/>
    <w:rsid w:val="00477E7F"/>
    <w:rsid w:val="00480278"/>
    <w:rsid w:val="004802F7"/>
    <w:rsid w:val="00480922"/>
    <w:rsid w:val="00480B1E"/>
    <w:rsid w:val="00480DB4"/>
    <w:rsid w:val="00481008"/>
    <w:rsid w:val="004812EE"/>
    <w:rsid w:val="0048154A"/>
    <w:rsid w:val="00481568"/>
    <w:rsid w:val="00481D7F"/>
    <w:rsid w:val="00481F7C"/>
    <w:rsid w:val="004822A2"/>
    <w:rsid w:val="00482BCE"/>
    <w:rsid w:val="00482CC9"/>
    <w:rsid w:val="00482EDB"/>
    <w:rsid w:val="00482FB8"/>
    <w:rsid w:val="0048313F"/>
    <w:rsid w:val="00483C63"/>
    <w:rsid w:val="00484509"/>
    <w:rsid w:val="00484590"/>
    <w:rsid w:val="00484BF4"/>
    <w:rsid w:val="00484DED"/>
    <w:rsid w:val="00485674"/>
    <w:rsid w:val="00485A9B"/>
    <w:rsid w:val="00485EED"/>
    <w:rsid w:val="00486273"/>
    <w:rsid w:val="004863EA"/>
    <w:rsid w:val="00486927"/>
    <w:rsid w:val="00486CD2"/>
    <w:rsid w:val="00486F2D"/>
    <w:rsid w:val="0048738D"/>
    <w:rsid w:val="004876D4"/>
    <w:rsid w:val="00487A40"/>
    <w:rsid w:val="00487CAD"/>
    <w:rsid w:val="00490BBD"/>
    <w:rsid w:val="00490E17"/>
    <w:rsid w:val="004910FD"/>
    <w:rsid w:val="00491289"/>
    <w:rsid w:val="0049141F"/>
    <w:rsid w:val="00491AC5"/>
    <w:rsid w:val="0049206D"/>
    <w:rsid w:val="0049299E"/>
    <w:rsid w:val="00493EE5"/>
    <w:rsid w:val="00494435"/>
    <w:rsid w:val="004946D6"/>
    <w:rsid w:val="0049475A"/>
    <w:rsid w:val="00494822"/>
    <w:rsid w:val="00494F51"/>
    <w:rsid w:val="00495175"/>
    <w:rsid w:val="00495229"/>
    <w:rsid w:val="004952BA"/>
    <w:rsid w:val="0049564E"/>
    <w:rsid w:val="00495772"/>
    <w:rsid w:val="004957A2"/>
    <w:rsid w:val="0049590B"/>
    <w:rsid w:val="00495A5E"/>
    <w:rsid w:val="00495A71"/>
    <w:rsid w:val="00495AE7"/>
    <w:rsid w:val="00495CF9"/>
    <w:rsid w:val="00495EBD"/>
    <w:rsid w:val="004969A1"/>
    <w:rsid w:val="00497E96"/>
    <w:rsid w:val="00497F3D"/>
    <w:rsid w:val="004A01B5"/>
    <w:rsid w:val="004A036D"/>
    <w:rsid w:val="004A0EE1"/>
    <w:rsid w:val="004A117F"/>
    <w:rsid w:val="004A165D"/>
    <w:rsid w:val="004A1753"/>
    <w:rsid w:val="004A3241"/>
    <w:rsid w:val="004A407C"/>
    <w:rsid w:val="004A46AD"/>
    <w:rsid w:val="004A4BCB"/>
    <w:rsid w:val="004A50EA"/>
    <w:rsid w:val="004A5631"/>
    <w:rsid w:val="004A5FBC"/>
    <w:rsid w:val="004A618C"/>
    <w:rsid w:val="004A62FA"/>
    <w:rsid w:val="004A62FF"/>
    <w:rsid w:val="004A6D11"/>
    <w:rsid w:val="004A729B"/>
    <w:rsid w:val="004A7706"/>
    <w:rsid w:val="004A7E46"/>
    <w:rsid w:val="004A7EA6"/>
    <w:rsid w:val="004B03E2"/>
    <w:rsid w:val="004B04EC"/>
    <w:rsid w:val="004B0612"/>
    <w:rsid w:val="004B0C81"/>
    <w:rsid w:val="004B1226"/>
    <w:rsid w:val="004B13EF"/>
    <w:rsid w:val="004B19A1"/>
    <w:rsid w:val="004B1BF1"/>
    <w:rsid w:val="004B1CEB"/>
    <w:rsid w:val="004B1F92"/>
    <w:rsid w:val="004B26CB"/>
    <w:rsid w:val="004B275A"/>
    <w:rsid w:val="004B2D9B"/>
    <w:rsid w:val="004B3042"/>
    <w:rsid w:val="004B346D"/>
    <w:rsid w:val="004B45D2"/>
    <w:rsid w:val="004B5AAE"/>
    <w:rsid w:val="004B5C14"/>
    <w:rsid w:val="004B5DE6"/>
    <w:rsid w:val="004B625E"/>
    <w:rsid w:val="004B680D"/>
    <w:rsid w:val="004B6AA2"/>
    <w:rsid w:val="004B6B82"/>
    <w:rsid w:val="004B6DB0"/>
    <w:rsid w:val="004B7084"/>
    <w:rsid w:val="004B754F"/>
    <w:rsid w:val="004B7AB6"/>
    <w:rsid w:val="004B7B4A"/>
    <w:rsid w:val="004C0E7C"/>
    <w:rsid w:val="004C221C"/>
    <w:rsid w:val="004C25D2"/>
    <w:rsid w:val="004C2983"/>
    <w:rsid w:val="004C33E8"/>
    <w:rsid w:val="004C33FB"/>
    <w:rsid w:val="004C3D3E"/>
    <w:rsid w:val="004C3E86"/>
    <w:rsid w:val="004C4530"/>
    <w:rsid w:val="004C45B1"/>
    <w:rsid w:val="004C498E"/>
    <w:rsid w:val="004C55EB"/>
    <w:rsid w:val="004C588F"/>
    <w:rsid w:val="004C5A4F"/>
    <w:rsid w:val="004C5D27"/>
    <w:rsid w:val="004C5E21"/>
    <w:rsid w:val="004C715C"/>
    <w:rsid w:val="004C78A9"/>
    <w:rsid w:val="004C7C78"/>
    <w:rsid w:val="004C7D50"/>
    <w:rsid w:val="004D0734"/>
    <w:rsid w:val="004D0784"/>
    <w:rsid w:val="004D0D25"/>
    <w:rsid w:val="004D17B8"/>
    <w:rsid w:val="004D1B3F"/>
    <w:rsid w:val="004D1BF7"/>
    <w:rsid w:val="004D229F"/>
    <w:rsid w:val="004D23B0"/>
    <w:rsid w:val="004D240B"/>
    <w:rsid w:val="004D2952"/>
    <w:rsid w:val="004D2FD4"/>
    <w:rsid w:val="004D35D7"/>
    <w:rsid w:val="004D3658"/>
    <w:rsid w:val="004D4556"/>
    <w:rsid w:val="004D4A59"/>
    <w:rsid w:val="004D55C7"/>
    <w:rsid w:val="004D5B77"/>
    <w:rsid w:val="004D5F1D"/>
    <w:rsid w:val="004D61AC"/>
    <w:rsid w:val="004D661E"/>
    <w:rsid w:val="004D6851"/>
    <w:rsid w:val="004D6AB3"/>
    <w:rsid w:val="004D6DDE"/>
    <w:rsid w:val="004D7288"/>
    <w:rsid w:val="004D735A"/>
    <w:rsid w:val="004D7877"/>
    <w:rsid w:val="004D79B3"/>
    <w:rsid w:val="004D7D2C"/>
    <w:rsid w:val="004E0A5C"/>
    <w:rsid w:val="004E0BE2"/>
    <w:rsid w:val="004E0BEA"/>
    <w:rsid w:val="004E0BFB"/>
    <w:rsid w:val="004E0DCC"/>
    <w:rsid w:val="004E1139"/>
    <w:rsid w:val="004E11BF"/>
    <w:rsid w:val="004E1705"/>
    <w:rsid w:val="004E1CDC"/>
    <w:rsid w:val="004E1D57"/>
    <w:rsid w:val="004E2D9A"/>
    <w:rsid w:val="004E2FA2"/>
    <w:rsid w:val="004E3FE0"/>
    <w:rsid w:val="004E4040"/>
    <w:rsid w:val="004E415C"/>
    <w:rsid w:val="004E4327"/>
    <w:rsid w:val="004E499A"/>
    <w:rsid w:val="004E4F0C"/>
    <w:rsid w:val="004E533D"/>
    <w:rsid w:val="004E55D1"/>
    <w:rsid w:val="004E5651"/>
    <w:rsid w:val="004E5785"/>
    <w:rsid w:val="004E5BA4"/>
    <w:rsid w:val="004E5E66"/>
    <w:rsid w:val="004E5FB4"/>
    <w:rsid w:val="004E6A6C"/>
    <w:rsid w:val="004E6C7C"/>
    <w:rsid w:val="004E706B"/>
    <w:rsid w:val="004E7967"/>
    <w:rsid w:val="004F0361"/>
    <w:rsid w:val="004F096B"/>
    <w:rsid w:val="004F0D9B"/>
    <w:rsid w:val="004F0E4D"/>
    <w:rsid w:val="004F11AA"/>
    <w:rsid w:val="004F14CC"/>
    <w:rsid w:val="004F1704"/>
    <w:rsid w:val="004F1B5A"/>
    <w:rsid w:val="004F1F91"/>
    <w:rsid w:val="004F2503"/>
    <w:rsid w:val="004F2C37"/>
    <w:rsid w:val="004F3172"/>
    <w:rsid w:val="004F337C"/>
    <w:rsid w:val="004F3431"/>
    <w:rsid w:val="004F363A"/>
    <w:rsid w:val="004F40FF"/>
    <w:rsid w:val="004F42F7"/>
    <w:rsid w:val="004F443B"/>
    <w:rsid w:val="004F47A0"/>
    <w:rsid w:val="004F557D"/>
    <w:rsid w:val="004F55B7"/>
    <w:rsid w:val="004F5FF3"/>
    <w:rsid w:val="004F73CC"/>
    <w:rsid w:val="004F7551"/>
    <w:rsid w:val="005008B4"/>
    <w:rsid w:val="00501186"/>
    <w:rsid w:val="0050172A"/>
    <w:rsid w:val="00501A9E"/>
    <w:rsid w:val="00501CE7"/>
    <w:rsid w:val="00501F95"/>
    <w:rsid w:val="005022C1"/>
    <w:rsid w:val="005024CE"/>
    <w:rsid w:val="005032D8"/>
    <w:rsid w:val="00503B4D"/>
    <w:rsid w:val="00503C04"/>
    <w:rsid w:val="00503CB8"/>
    <w:rsid w:val="00503D0A"/>
    <w:rsid w:val="00504115"/>
    <w:rsid w:val="00504A32"/>
    <w:rsid w:val="00504EE9"/>
    <w:rsid w:val="00505008"/>
    <w:rsid w:val="0050694A"/>
    <w:rsid w:val="00506DDF"/>
    <w:rsid w:val="00506F91"/>
    <w:rsid w:val="0050715A"/>
    <w:rsid w:val="005071E4"/>
    <w:rsid w:val="00507CF2"/>
    <w:rsid w:val="00507D41"/>
    <w:rsid w:val="00510326"/>
    <w:rsid w:val="00510692"/>
    <w:rsid w:val="00510DD3"/>
    <w:rsid w:val="00510EB2"/>
    <w:rsid w:val="005111A2"/>
    <w:rsid w:val="00511A18"/>
    <w:rsid w:val="00511DF4"/>
    <w:rsid w:val="00512505"/>
    <w:rsid w:val="00512806"/>
    <w:rsid w:val="00512ECB"/>
    <w:rsid w:val="005136FC"/>
    <w:rsid w:val="0051456C"/>
    <w:rsid w:val="00514D6F"/>
    <w:rsid w:val="00515E21"/>
    <w:rsid w:val="00515F4D"/>
    <w:rsid w:val="00516A3D"/>
    <w:rsid w:val="00516BD4"/>
    <w:rsid w:val="005170C0"/>
    <w:rsid w:val="0051719E"/>
    <w:rsid w:val="005175CB"/>
    <w:rsid w:val="0051769D"/>
    <w:rsid w:val="00517DB0"/>
    <w:rsid w:val="005205C4"/>
    <w:rsid w:val="00520EE3"/>
    <w:rsid w:val="005212BD"/>
    <w:rsid w:val="00521636"/>
    <w:rsid w:val="00521649"/>
    <w:rsid w:val="00521693"/>
    <w:rsid w:val="00521750"/>
    <w:rsid w:val="00521CCE"/>
    <w:rsid w:val="00522528"/>
    <w:rsid w:val="005228E8"/>
    <w:rsid w:val="00522957"/>
    <w:rsid w:val="005229A4"/>
    <w:rsid w:val="00523BC3"/>
    <w:rsid w:val="00523DFA"/>
    <w:rsid w:val="0052425D"/>
    <w:rsid w:val="00524851"/>
    <w:rsid w:val="00524EE0"/>
    <w:rsid w:val="0052506C"/>
    <w:rsid w:val="00525322"/>
    <w:rsid w:val="00525389"/>
    <w:rsid w:val="00525A2F"/>
    <w:rsid w:val="00525C01"/>
    <w:rsid w:val="0052601B"/>
    <w:rsid w:val="005269FC"/>
    <w:rsid w:val="00527A25"/>
    <w:rsid w:val="00530811"/>
    <w:rsid w:val="00531339"/>
    <w:rsid w:val="00531780"/>
    <w:rsid w:val="00531A02"/>
    <w:rsid w:val="00531DCC"/>
    <w:rsid w:val="00532538"/>
    <w:rsid w:val="00532AD1"/>
    <w:rsid w:val="00532F95"/>
    <w:rsid w:val="0053306C"/>
    <w:rsid w:val="00533101"/>
    <w:rsid w:val="005331A0"/>
    <w:rsid w:val="00533995"/>
    <w:rsid w:val="005339A2"/>
    <w:rsid w:val="00533C81"/>
    <w:rsid w:val="00534381"/>
    <w:rsid w:val="00534759"/>
    <w:rsid w:val="00534FF2"/>
    <w:rsid w:val="0053520A"/>
    <w:rsid w:val="0053583E"/>
    <w:rsid w:val="00535F19"/>
    <w:rsid w:val="00535F4D"/>
    <w:rsid w:val="00536769"/>
    <w:rsid w:val="00536812"/>
    <w:rsid w:val="00536E25"/>
    <w:rsid w:val="00537576"/>
    <w:rsid w:val="00540241"/>
    <w:rsid w:val="005403F3"/>
    <w:rsid w:val="00540677"/>
    <w:rsid w:val="00540A5F"/>
    <w:rsid w:val="0054107E"/>
    <w:rsid w:val="00541F8D"/>
    <w:rsid w:val="0054243C"/>
    <w:rsid w:val="00542BC9"/>
    <w:rsid w:val="00543348"/>
    <w:rsid w:val="00543767"/>
    <w:rsid w:val="00543CC8"/>
    <w:rsid w:val="00543F99"/>
    <w:rsid w:val="005442E8"/>
    <w:rsid w:val="0054442C"/>
    <w:rsid w:val="005446BD"/>
    <w:rsid w:val="00544EAF"/>
    <w:rsid w:val="0054532E"/>
    <w:rsid w:val="0054541A"/>
    <w:rsid w:val="005456F5"/>
    <w:rsid w:val="00545875"/>
    <w:rsid w:val="005458F0"/>
    <w:rsid w:val="00545902"/>
    <w:rsid w:val="00545C08"/>
    <w:rsid w:val="005466BE"/>
    <w:rsid w:val="00547433"/>
    <w:rsid w:val="00547D8F"/>
    <w:rsid w:val="00550111"/>
    <w:rsid w:val="005501CC"/>
    <w:rsid w:val="00550285"/>
    <w:rsid w:val="00550F1A"/>
    <w:rsid w:val="00552205"/>
    <w:rsid w:val="005533FE"/>
    <w:rsid w:val="00553C5B"/>
    <w:rsid w:val="00553F0F"/>
    <w:rsid w:val="00553F93"/>
    <w:rsid w:val="00553FFB"/>
    <w:rsid w:val="005542BC"/>
    <w:rsid w:val="0055462E"/>
    <w:rsid w:val="00554786"/>
    <w:rsid w:val="0055485A"/>
    <w:rsid w:val="00554B8E"/>
    <w:rsid w:val="00555079"/>
    <w:rsid w:val="005565A0"/>
    <w:rsid w:val="00556830"/>
    <w:rsid w:val="00556CDC"/>
    <w:rsid w:val="005571E6"/>
    <w:rsid w:val="0055722F"/>
    <w:rsid w:val="005572F2"/>
    <w:rsid w:val="00557B15"/>
    <w:rsid w:val="00557C18"/>
    <w:rsid w:val="00557D08"/>
    <w:rsid w:val="00557EE9"/>
    <w:rsid w:val="0056018A"/>
    <w:rsid w:val="0056038A"/>
    <w:rsid w:val="0056080B"/>
    <w:rsid w:val="00560826"/>
    <w:rsid w:val="00560AC3"/>
    <w:rsid w:val="005615F0"/>
    <w:rsid w:val="00561947"/>
    <w:rsid w:val="00563408"/>
    <w:rsid w:val="00563476"/>
    <w:rsid w:val="0056347C"/>
    <w:rsid w:val="00563C5B"/>
    <w:rsid w:val="00563E44"/>
    <w:rsid w:val="00564ACD"/>
    <w:rsid w:val="005650AD"/>
    <w:rsid w:val="00565216"/>
    <w:rsid w:val="00565308"/>
    <w:rsid w:val="005653D6"/>
    <w:rsid w:val="0056600C"/>
    <w:rsid w:val="00566208"/>
    <w:rsid w:val="00566497"/>
    <w:rsid w:val="0056707A"/>
    <w:rsid w:val="0056707F"/>
    <w:rsid w:val="0056744C"/>
    <w:rsid w:val="005679A6"/>
    <w:rsid w:val="00567C07"/>
    <w:rsid w:val="005700E5"/>
    <w:rsid w:val="005703DD"/>
    <w:rsid w:val="0057090F"/>
    <w:rsid w:val="00570A10"/>
    <w:rsid w:val="0057146C"/>
    <w:rsid w:val="00571EAC"/>
    <w:rsid w:val="00572773"/>
    <w:rsid w:val="005728AA"/>
    <w:rsid w:val="005728B7"/>
    <w:rsid w:val="00572ADA"/>
    <w:rsid w:val="00572CC4"/>
    <w:rsid w:val="00572EBE"/>
    <w:rsid w:val="00572F62"/>
    <w:rsid w:val="00573458"/>
    <w:rsid w:val="00573FAC"/>
    <w:rsid w:val="0057429E"/>
    <w:rsid w:val="005743E4"/>
    <w:rsid w:val="00575104"/>
    <w:rsid w:val="00575250"/>
    <w:rsid w:val="005754BD"/>
    <w:rsid w:val="005755F3"/>
    <w:rsid w:val="005759F3"/>
    <w:rsid w:val="00576464"/>
    <w:rsid w:val="00576A62"/>
    <w:rsid w:val="00576AF6"/>
    <w:rsid w:val="00576F72"/>
    <w:rsid w:val="005771EF"/>
    <w:rsid w:val="00577206"/>
    <w:rsid w:val="005777E3"/>
    <w:rsid w:val="005779F6"/>
    <w:rsid w:val="00577AA5"/>
    <w:rsid w:val="00580200"/>
    <w:rsid w:val="005809BF"/>
    <w:rsid w:val="005812B1"/>
    <w:rsid w:val="005817A8"/>
    <w:rsid w:val="00581DCB"/>
    <w:rsid w:val="00582079"/>
    <w:rsid w:val="005823A1"/>
    <w:rsid w:val="00582778"/>
    <w:rsid w:val="00582B03"/>
    <w:rsid w:val="00582F19"/>
    <w:rsid w:val="005836D8"/>
    <w:rsid w:val="005836F8"/>
    <w:rsid w:val="00583E06"/>
    <w:rsid w:val="00584236"/>
    <w:rsid w:val="005847DE"/>
    <w:rsid w:val="00584A83"/>
    <w:rsid w:val="00585F71"/>
    <w:rsid w:val="00586534"/>
    <w:rsid w:val="00586806"/>
    <w:rsid w:val="00586A85"/>
    <w:rsid w:val="00586D68"/>
    <w:rsid w:val="005873F0"/>
    <w:rsid w:val="00587D77"/>
    <w:rsid w:val="00590181"/>
    <w:rsid w:val="005904D6"/>
    <w:rsid w:val="00590547"/>
    <w:rsid w:val="005907B7"/>
    <w:rsid w:val="0059086F"/>
    <w:rsid w:val="005908EF"/>
    <w:rsid w:val="00590E62"/>
    <w:rsid w:val="00590EAD"/>
    <w:rsid w:val="00590F23"/>
    <w:rsid w:val="005918FA"/>
    <w:rsid w:val="005926A0"/>
    <w:rsid w:val="005936E4"/>
    <w:rsid w:val="00593A5A"/>
    <w:rsid w:val="00593E8C"/>
    <w:rsid w:val="00594630"/>
    <w:rsid w:val="005946B9"/>
    <w:rsid w:val="00594765"/>
    <w:rsid w:val="005948FE"/>
    <w:rsid w:val="00594996"/>
    <w:rsid w:val="00594AEE"/>
    <w:rsid w:val="00594B8D"/>
    <w:rsid w:val="00595323"/>
    <w:rsid w:val="00595783"/>
    <w:rsid w:val="00595CED"/>
    <w:rsid w:val="00595F7D"/>
    <w:rsid w:val="00596619"/>
    <w:rsid w:val="005967E8"/>
    <w:rsid w:val="00596C8B"/>
    <w:rsid w:val="00596D00"/>
    <w:rsid w:val="00597508"/>
    <w:rsid w:val="0059762F"/>
    <w:rsid w:val="005A0504"/>
    <w:rsid w:val="005A0B57"/>
    <w:rsid w:val="005A0DC1"/>
    <w:rsid w:val="005A0F96"/>
    <w:rsid w:val="005A1F03"/>
    <w:rsid w:val="005A2B1B"/>
    <w:rsid w:val="005A2B1F"/>
    <w:rsid w:val="005A2DCA"/>
    <w:rsid w:val="005A3570"/>
    <w:rsid w:val="005A3D47"/>
    <w:rsid w:val="005A3F05"/>
    <w:rsid w:val="005A3FDD"/>
    <w:rsid w:val="005A4722"/>
    <w:rsid w:val="005A4943"/>
    <w:rsid w:val="005A4EA3"/>
    <w:rsid w:val="005A557C"/>
    <w:rsid w:val="005A559B"/>
    <w:rsid w:val="005A5BF3"/>
    <w:rsid w:val="005A6C4F"/>
    <w:rsid w:val="005A6DF5"/>
    <w:rsid w:val="005A7118"/>
    <w:rsid w:val="005A7215"/>
    <w:rsid w:val="005A7389"/>
    <w:rsid w:val="005A757C"/>
    <w:rsid w:val="005A76F4"/>
    <w:rsid w:val="005A7735"/>
    <w:rsid w:val="005A7C3B"/>
    <w:rsid w:val="005B00B1"/>
    <w:rsid w:val="005B06BE"/>
    <w:rsid w:val="005B0CB0"/>
    <w:rsid w:val="005B0E9B"/>
    <w:rsid w:val="005B19F6"/>
    <w:rsid w:val="005B1A67"/>
    <w:rsid w:val="005B2501"/>
    <w:rsid w:val="005B2735"/>
    <w:rsid w:val="005B2A3A"/>
    <w:rsid w:val="005B2B65"/>
    <w:rsid w:val="005B2C5B"/>
    <w:rsid w:val="005B2D5B"/>
    <w:rsid w:val="005B31DF"/>
    <w:rsid w:val="005B435A"/>
    <w:rsid w:val="005B48B2"/>
    <w:rsid w:val="005B49C0"/>
    <w:rsid w:val="005B4B7E"/>
    <w:rsid w:val="005B5AFC"/>
    <w:rsid w:val="005B5F0C"/>
    <w:rsid w:val="005B707C"/>
    <w:rsid w:val="005B74EF"/>
    <w:rsid w:val="005B7B18"/>
    <w:rsid w:val="005C038E"/>
    <w:rsid w:val="005C0884"/>
    <w:rsid w:val="005C0A5B"/>
    <w:rsid w:val="005C0B97"/>
    <w:rsid w:val="005C177A"/>
    <w:rsid w:val="005C2242"/>
    <w:rsid w:val="005C2BAE"/>
    <w:rsid w:val="005C2D14"/>
    <w:rsid w:val="005C2F40"/>
    <w:rsid w:val="005C4864"/>
    <w:rsid w:val="005C494C"/>
    <w:rsid w:val="005C49FE"/>
    <w:rsid w:val="005C4BE9"/>
    <w:rsid w:val="005C4D01"/>
    <w:rsid w:val="005C4D79"/>
    <w:rsid w:val="005C4E9E"/>
    <w:rsid w:val="005C5172"/>
    <w:rsid w:val="005C52BB"/>
    <w:rsid w:val="005C53C0"/>
    <w:rsid w:val="005C5908"/>
    <w:rsid w:val="005C66A7"/>
    <w:rsid w:val="005C6C95"/>
    <w:rsid w:val="005C6E4D"/>
    <w:rsid w:val="005C7321"/>
    <w:rsid w:val="005D1E9F"/>
    <w:rsid w:val="005D1F57"/>
    <w:rsid w:val="005D1F76"/>
    <w:rsid w:val="005D21F8"/>
    <w:rsid w:val="005D2558"/>
    <w:rsid w:val="005D2A72"/>
    <w:rsid w:val="005D3810"/>
    <w:rsid w:val="005D384B"/>
    <w:rsid w:val="005D385A"/>
    <w:rsid w:val="005D3B8C"/>
    <w:rsid w:val="005D45BF"/>
    <w:rsid w:val="005D4B19"/>
    <w:rsid w:val="005D5087"/>
    <w:rsid w:val="005D529F"/>
    <w:rsid w:val="005D6A16"/>
    <w:rsid w:val="005D6AE9"/>
    <w:rsid w:val="005D7479"/>
    <w:rsid w:val="005D7B5A"/>
    <w:rsid w:val="005E1F23"/>
    <w:rsid w:val="005E21B2"/>
    <w:rsid w:val="005E21C1"/>
    <w:rsid w:val="005E2497"/>
    <w:rsid w:val="005E256F"/>
    <w:rsid w:val="005E2B1F"/>
    <w:rsid w:val="005E2E23"/>
    <w:rsid w:val="005E33B2"/>
    <w:rsid w:val="005E3FA4"/>
    <w:rsid w:val="005E43E1"/>
    <w:rsid w:val="005E5024"/>
    <w:rsid w:val="005E5D43"/>
    <w:rsid w:val="005E5F2C"/>
    <w:rsid w:val="005E61A8"/>
    <w:rsid w:val="005E627B"/>
    <w:rsid w:val="005E666F"/>
    <w:rsid w:val="005E67A6"/>
    <w:rsid w:val="005E6D4D"/>
    <w:rsid w:val="005E6D6B"/>
    <w:rsid w:val="005E6F39"/>
    <w:rsid w:val="005E703B"/>
    <w:rsid w:val="005E7C78"/>
    <w:rsid w:val="005E7CF4"/>
    <w:rsid w:val="005E7F45"/>
    <w:rsid w:val="005E7FF9"/>
    <w:rsid w:val="005F01DE"/>
    <w:rsid w:val="005F0328"/>
    <w:rsid w:val="005F06F4"/>
    <w:rsid w:val="005F0A9B"/>
    <w:rsid w:val="005F0C3E"/>
    <w:rsid w:val="005F0D6F"/>
    <w:rsid w:val="005F1448"/>
    <w:rsid w:val="005F225F"/>
    <w:rsid w:val="005F2405"/>
    <w:rsid w:val="005F243F"/>
    <w:rsid w:val="005F2551"/>
    <w:rsid w:val="005F275C"/>
    <w:rsid w:val="005F2901"/>
    <w:rsid w:val="005F2B98"/>
    <w:rsid w:val="005F34E0"/>
    <w:rsid w:val="005F3EF8"/>
    <w:rsid w:val="005F4789"/>
    <w:rsid w:val="005F4BE5"/>
    <w:rsid w:val="005F4D20"/>
    <w:rsid w:val="005F5AD6"/>
    <w:rsid w:val="005F5ADA"/>
    <w:rsid w:val="005F5E77"/>
    <w:rsid w:val="005F5E85"/>
    <w:rsid w:val="005F6419"/>
    <w:rsid w:val="005F6F7B"/>
    <w:rsid w:val="005F6FEB"/>
    <w:rsid w:val="005F71B5"/>
    <w:rsid w:val="005F7371"/>
    <w:rsid w:val="005F75DC"/>
    <w:rsid w:val="005F7A4A"/>
    <w:rsid w:val="005F7D30"/>
    <w:rsid w:val="0060038F"/>
    <w:rsid w:val="00600B9B"/>
    <w:rsid w:val="00600F02"/>
    <w:rsid w:val="006011AB"/>
    <w:rsid w:val="00601984"/>
    <w:rsid w:val="006020FB"/>
    <w:rsid w:val="00602244"/>
    <w:rsid w:val="00602928"/>
    <w:rsid w:val="00603363"/>
    <w:rsid w:val="00603B57"/>
    <w:rsid w:val="0060407B"/>
    <w:rsid w:val="00604728"/>
    <w:rsid w:val="0060539A"/>
    <w:rsid w:val="00605944"/>
    <w:rsid w:val="00605ACB"/>
    <w:rsid w:val="00605BEC"/>
    <w:rsid w:val="00606679"/>
    <w:rsid w:val="006067CD"/>
    <w:rsid w:val="006071C1"/>
    <w:rsid w:val="0060737B"/>
    <w:rsid w:val="006078F1"/>
    <w:rsid w:val="00607FCA"/>
    <w:rsid w:val="00610508"/>
    <w:rsid w:val="00610C09"/>
    <w:rsid w:val="00610DEE"/>
    <w:rsid w:val="00611950"/>
    <w:rsid w:val="00612BEB"/>
    <w:rsid w:val="00613861"/>
    <w:rsid w:val="00613E6A"/>
    <w:rsid w:val="00613E9C"/>
    <w:rsid w:val="00614196"/>
    <w:rsid w:val="006141CC"/>
    <w:rsid w:val="00614B12"/>
    <w:rsid w:val="00615227"/>
    <w:rsid w:val="00615707"/>
    <w:rsid w:val="00616EE9"/>
    <w:rsid w:val="00617400"/>
    <w:rsid w:val="0061757F"/>
    <w:rsid w:val="00621459"/>
    <w:rsid w:val="00621FC9"/>
    <w:rsid w:val="006220C0"/>
    <w:rsid w:val="00622132"/>
    <w:rsid w:val="00622C93"/>
    <w:rsid w:val="00622CF8"/>
    <w:rsid w:val="00624ABB"/>
    <w:rsid w:val="0062504C"/>
    <w:rsid w:val="006253EB"/>
    <w:rsid w:val="00625416"/>
    <w:rsid w:val="006259F0"/>
    <w:rsid w:val="00625DE5"/>
    <w:rsid w:val="0062608D"/>
    <w:rsid w:val="00626825"/>
    <w:rsid w:val="00627138"/>
    <w:rsid w:val="0062756D"/>
    <w:rsid w:val="00627664"/>
    <w:rsid w:val="006278CC"/>
    <w:rsid w:val="006279A8"/>
    <w:rsid w:val="00627AAF"/>
    <w:rsid w:val="00627AF3"/>
    <w:rsid w:val="00627F42"/>
    <w:rsid w:val="00630663"/>
    <w:rsid w:val="00630AC4"/>
    <w:rsid w:val="00630CDD"/>
    <w:rsid w:val="006311D4"/>
    <w:rsid w:val="00631564"/>
    <w:rsid w:val="00631776"/>
    <w:rsid w:val="00631D09"/>
    <w:rsid w:val="00632345"/>
    <w:rsid w:val="006328B0"/>
    <w:rsid w:val="00632C5B"/>
    <w:rsid w:val="006330DF"/>
    <w:rsid w:val="0063597A"/>
    <w:rsid w:val="00636058"/>
    <w:rsid w:val="00636233"/>
    <w:rsid w:val="00636556"/>
    <w:rsid w:val="00636CEE"/>
    <w:rsid w:val="00637CB2"/>
    <w:rsid w:val="006408B8"/>
    <w:rsid w:val="00640EBF"/>
    <w:rsid w:val="00641D73"/>
    <w:rsid w:val="00641ECC"/>
    <w:rsid w:val="0064476D"/>
    <w:rsid w:val="00644942"/>
    <w:rsid w:val="00645006"/>
    <w:rsid w:val="006458B9"/>
    <w:rsid w:val="00645CEE"/>
    <w:rsid w:val="00646350"/>
    <w:rsid w:val="00646551"/>
    <w:rsid w:val="00646638"/>
    <w:rsid w:val="00646877"/>
    <w:rsid w:val="00646A94"/>
    <w:rsid w:val="00646DF3"/>
    <w:rsid w:val="00646FC6"/>
    <w:rsid w:val="00650B95"/>
    <w:rsid w:val="0065124C"/>
    <w:rsid w:val="00651653"/>
    <w:rsid w:val="00651DBB"/>
    <w:rsid w:val="006520D3"/>
    <w:rsid w:val="0065225F"/>
    <w:rsid w:val="00652329"/>
    <w:rsid w:val="00652519"/>
    <w:rsid w:val="00652A0D"/>
    <w:rsid w:val="00653374"/>
    <w:rsid w:val="00653556"/>
    <w:rsid w:val="0065436B"/>
    <w:rsid w:val="006543D0"/>
    <w:rsid w:val="006549EE"/>
    <w:rsid w:val="00654A87"/>
    <w:rsid w:val="00655307"/>
    <w:rsid w:val="00655645"/>
    <w:rsid w:val="0065580D"/>
    <w:rsid w:val="006566AE"/>
    <w:rsid w:val="00656978"/>
    <w:rsid w:val="00656B44"/>
    <w:rsid w:val="00657494"/>
    <w:rsid w:val="006579EB"/>
    <w:rsid w:val="00660292"/>
    <w:rsid w:val="006606A8"/>
    <w:rsid w:val="00660703"/>
    <w:rsid w:val="00660E01"/>
    <w:rsid w:val="0066123C"/>
    <w:rsid w:val="00661450"/>
    <w:rsid w:val="00662D2E"/>
    <w:rsid w:val="00663340"/>
    <w:rsid w:val="0066338C"/>
    <w:rsid w:val="00663C7A"/>
    <w:rsid w:val="00663D2F"/>
    <w:rsid w:val="00663D89"/>
    <w:rsid w:val="00663FB6"/>
    <w:rsid w:val="00664180"/>
    <w:rsid w:val="006643D3"/>
    <w:rsid w:val="00664950"/>
    <w:rsid w:val="00666712"/>
    <w:rsid w:val="00666EBB"/>
    <w:rsid w:val="00667251"/>
    <w:rsid w:val="00667D82"/>
    <w:rsid w:val="0067079F"/>
    <w:rsid w:val="00670BEA"/>
    <w:rsid w:val="00670FD8"/>
    <w:rsid w:val="006711DC"/>
    <w:rsid w:val="00671DB2"/>
    <w:rsid w:val="006720C8"/>
    <w:rsid w:val="00673861"/>
    <w:rsid w:val="00673905"/>
    <w:rsid w:val="00673C13"/>
    <w:rsid w:val="00673F08"/>
    <w:rsid w:val="0067409F"/>
    <w:rsid w:val="006748FE"/>
    <w:rsid w:val="006749F5"/>
    <w:rsid w:val="00674F83"/>
    <w:rsid w:val="00675E0A"/>
    <w:rsid w:val="00676A4F"/>
    <w:rsid w:val="00676C47"/>
    <w:rsid w:val="0067741C"/>
    <w:rsid w:val="00680C45"/>
    <w:rsid w:val="00680E87"/>
    <w:rsid w:val="00681201"/>
    <w:rsid w:val="00681E5B"/>
    <w:rsid w:val="006820F8"/>
    <w:rsid w:val="00682395"/>
    <w:rsid w:val="006826C3"/>
    <w:rsid w:val="0068281A"/>
    <w:rsid w:val="00682B33"/>
    <w:rsid w:val="00682C1E"/>
    <w:rsid w:val="00682E22"/>
    <w:rsid w:val="0068310F"/>
    <w:rsid w:val="00683220"/>
    <w:rsid w:val="0068364D"/>
    <w:rsid w:val="00683A28"/>
    <w:rsid w:val="00683BB1"/>
    <w:rsid w:val="00684233"/>
    <w:rsid w:val="00684DC5"/>
    <w:rsid w:val="00684E31"/>
    <w:rsid w:val="006866B8"/>
    <w:rsid w:val="0068677A"/>
    <w:rsid w:val="006867BB"/>
    <w:rsid w:val="00686C11"/>
    <w:rsid w:val="00686E2F"/>
    <w:rsid w:val="00687014"/>
    <w:rsid w:val="00687406"/>
    <w:rsid w:val="00687812"/>
    <w:rsid w:val="00687B50"/>
    <w:rsid w:val="00687FA0"/>
    <w:rsid w:val="00690D1F"/>
    <w:rsid w:val="00691466"/>
    <w:rsid w:val="006919A6"/>
    <w:rsid w:val="00691C15"/>
    <w:rsid w:val="00691E21"/>
    <w:rsid w:val="0069215E"/>
    <w:rsid w:val="00692833"/>
    <w:rsid w:val="00692A4F"/>
    <w:rsid w:val="00692B85"/>
    <w:rsid w:val="006936A5"/>
    <w:rsid w:val="0069390A"/>
    <w:rsid w:val="00694C1E"/>
    <w:rsid w:val="00695301"/>
    <w:rsid w:val="0069542D"/>
    <w:rsid w:val="006954FD"/>
    <w:rsid w:val="00695962"/>
    <w:rsid w:val="00695E51"/>
    <w:rsid w:val="00696407"/>
    <w:rsid w:val="00696827"/>
    <w:rsid w:val="006969B7"/>
    <w:rsid w:val="0069771A"/>
    <w:rsid w:val="006A01DA"/>
    <w:rsid w:val="006A0307"/>
    <w:rsid w:val="006A19DF"/>
    <w:rsid w:val="006A1A05"/>
    <w:rsid w:val="006A1A10"/>
    <w:rsid w:val="006A1B6A"/>
    <w:rsid w:val="006A2678"/>
    <w:rsid w:val="006A3222"/>
    <w:rsid w:val="006A3F8A"/>
    <w:rsid w:val="006A41A7"/>
    <w:rsid w:val="006A4348"/>
    <w:rsid w:val="006A4F84"/>
    <w:rsid w:val="006A56B7"/>
    <w:rsid w:val="006A590F"/>
    <w:rsid w:val="006A776A"/>
    <w:rsid w:val="006A78F3"/>
    <w:rsid w:val="006A7AE8"/>
    <w:rsid w:val="006B0625"/>
    <w:rsid w:val="006B0722"/>
    <w:rsid w:val="006B08C0"/>
    <w:rsid w:val="006B0AD4"/>
    <w:rsid w:val="006B0E33"/>
    <w:rsid w:val="006B1142"/>
    <w:rsid w:val="006B1233"/>
    <w:rsid w:val="006B1AA2"/>
    <w:rsid w:val="006B2B42"/>
    <w:rsid w:val="006B2DBA"/>
    <w:rsid w:val="006B2E86"/>
    <w:rsid w:val="006B2FA9"/>
    <w:rsid w:val="006B3293"/>
    <w:rsid w:val="006B3948"/>
    <w:rsid w:val="006B395D"/>
    <w:rsid w:val="006B3D22"/>
    <w:rsid w:val="006B3F3E"/>
    <w:rsid w:val="006B4694"/>
    <w:rsid w:val="006B4DC6"/>
    <w:rsid w:val="006B52F1"/>
    <w:rsid w:val="006B57B9"/>
    <w:rsid w:val="006B599E"/>
    <w:rsid w:val="006B5EA9"/>
    <w:rsid w:val="006B61AD"/>
    <w:rsid w:val="006B6422"/>
    <w:rsid w:val="006B66A9"/>
    <w:rsid w:val="006B679A"/>
    <w:rsid w:val="006B6EAA"/>
    <w:rsid w:val="006B6F51"/>
    <w:rsid w:val="006B7010"/>
    <w:rsid w:val="006B7632"/>
    <w:rsid w:val="006B7969"/>
    <w:rsid w:val="006B79BC"/>
    <w:rsid w:val="006B7FE2"/>
    <w:rsid w:val="006C003A"/>
    <w:rsid w:val="006C0318"/>
    <w:rsid w:val="006C059A"/>
    <w:rsid w:val="006C0CDD"/>
    <w:rsid w:val="006C14A8"/>
    <w:rsid w:val="006C16AE"/>
    <w:rsid w:val="006C1DFE"/>
    <w:rsid w:val="006C21E4"/>
    <w:rsid w:val="006C26DB"/>
    <w:rsid w:val="006C291A"/>
    <w:rsid w:val="006C2997"/>
    <w:rsid w:val="006C327D"/>
    <w:rsid w:val="006C32EA"/>
    <w:rsid w:val="006C3727"/>
    <w:rsid w:val="006C39EA"/>
    <w:rsid w:val="006C3BAB"/>
    <w:rsid w:val="006C3BDD"/>
    <w:rsid w:val="006C3C8A"/>
    <w:rsid w:val="006C3DF0"/>
    <w:rsid w:val="006C40C4"/>
    <w:rsid w:val="006C4172"/>
    <w:rsid w:val="006C511F"/>
    <w:rsid w:val="006C53A9"/>
    <w:rsid w:val="006C5470"/>
    <w:rsid w:val="006C5753"/>
    <w:rsid w:val="006C5ABE"/>
    <w:rsid w:val="006C5BCC"/>
    <w:rsid w:val="006C5CF3"/>
    <w:rsid w:val="006C686D"/>
    <w:rsid w:val="006C69E7"/>
    <w:rsid w:val="006C6D8C"/>
    <w:rsid w:val="006C6EEA"/>
    <w:rsid w:val="006C6F7B"/>
    <w:rsid w:val="006C7453"/>
    <w:rsid w:val="006C79C9"/>
    <w:rsid w:val="006C7B9E"/>
    <w:rsid w:val="006C7DA4"/>
    <w:rsid w:val="006D0D8C"/>
    <w:rsid w:val="006D1702"/>
    <w:rsid w:val="006D194D"/>
    <w:rsid w:val="006D1DC1"/>
    <w:rsid w:val="006D24E5"/>
    <w:rsid w:val="006D27B4"/>
    <w:rsid w:val="006D2BE2"/>
    <w:rsid w:val="006D2D41"/>
    <w:rsid w:val="006D2FD4"/>
    <w:rsid w:val="006D3276"/>
    <w:rsid w:val="006D3B14"/>
    <w:rsid w:val="006D473C"/>
    <w:rsid w:val="006D5798"/>
    <w:rsid w:val="006D5BE5"/>
    <w:rsid w:val="006D5DE3"/>
    <w:rsid w:val="006D6146"/>
    <w:rsid w:val="006D78CD"/>
    <w:rsid w:val="006E02B2"/>
    <w:rsid w:val="006E0614"/>
    <w:rsid w:val="006E077A"/>
    <w:rsid w:val="006E093E"/>
    <w:rsid w:val="006E0AFF"/>
    <w:rsid w:val="006E0F51"/>
    <w:rsid w:val="006E14C4"/>
    <w:rsid w:val="006E17BB"/>
    <w:rsid w:val="006E20E6"/>
    <w:rsid w:val="006E269B"/>
    <w:rsid w:val="006E27E9"/>
    <w:rsid w:val="006E3005"/>
    <w:rsid w:val="006E30E1"/>
    <w:rsid w:val="006E418F"/>
    <w:rsid w:val="006E4D2C"/>
    <w:rsid w:val="006E4E9E"/>
    <w:rsid w:val="006E61C6"/>
    <w:rsid w:val="006E66B9"/>
    <w:rsid w:val="006E6D36"/>
    <w:rsid w:val="006E6F9C"/>
    <w:rsid w:val="006E71A8"/>
    <w:rsid w:val="006E7705"/>
    <w:rsid w:val="006E7D00"/>
    <w:rsid w:val="006E7D08"/>
    <w:rsid w:val="006E7E86"/>
    <w:rsid w:val="006E7EA9"/>
    <w:rsid w:val="006E7F19"/>
    <w:rsid w:val="006F074C"/>
    <w:rsid w:val="006F083E"/>
    <w:rsid w:val="006F15B2"/>
    <w:rsid w:val="006F16B5"/>
    <w:rsid w:val="006F16CA"/>
    <w:rsid w:val="006F18AC"/>
    <w:rsid w:val="006F2205"/>
    <w:rsid w:val="006F2DFB"/>
    <w:rsid w:val="006F2E1D"/>
    <w:rsid w:val="006F3225"/>
    <w:rsid w:val="006F323D"/>
    <w:rsid w:val="006F3402"/>
    <w:rsid w:val="006F3E8A"/>
    <w:rsid w:val="006F421E"/>
    <w:rsid w:val="006F43EB"/>
    <w:rsid w:val="006F43F7"/>
    <w:rsid w:val="006F50D8"/>
    <w:rsid w:val="006F5820"/>
    <w:rsid w:val="006F6500"/>
    <w:rsid w:val="006F67A7"/>
    <w:rsid w:val="006F7CF8"/>
    <w:rsid w:val="0070017E"/>
    <w:rsid w:val="0070172A"/>
    <w:rsid w:val="00701A99"/>
    <w:rsid w:val="00701AD2"/>
    <w:rsid w:val="007021C8"/>
    <w:rsid w:val="00703DE3"/>
    <w:rsid w:val="00704189"/>
    <w:rsid w:val="0070456C"/>
    <w:rsid w:val="00704719"/>
    <w:rsid w:val="00705911"/>
    <w:rsid w:val="00705C31"/>
    <w:rsid w:val="00705C74"/>
    <w:rsid w:val="00706961"/>
    <w:rsid w:val="00706E42"/>
    <w:rsid w:val="00707587"/>
    <w:rsid w:val="00707EF8"/>
    <w:rsid w:val="00710391"/>
    <w:rsid w:val="0071076E"/>
    <w:rsid w:val="00710890"/>
    <w:rsid w:val="007110A9"/>
    <w:rsid w:val="0071129A"/>
    <w:rsid w:val="007112DE"/>
    <w:rsid w:val="00711371"/>
    <w:rsid w:val="00711AA2"/>
    <w:rsid w:val="00711B61"/>
    <w:rsid w:val="00711F92"/>
    <w:rsid w:val="0071278B"/>
    <w:rsid w:val="007129B3"/>
    <w:rsid w:val="00712A69"/>
    <w:rsid w:val="0071318B"/>
    <w:rsid w:val="0071333B"/>
    <w:rsid w:val="00713494"/>
    <w:rsid w:val="00713AAF"/>
    <w:rsid w:val="00713FF0"/>
    <w:rsid w:val="0071416D"/>
    <w:rsid w:val="007145FF"/>
    <w:rsid w:val="007149B8"/>
    <w:rsid w:val="00714B3F"/>
    <w:rsid w:val="007151FB"/>
    <w:rsid w:val="0071538E"/>
    <w:rsid w:val="00715582"/>
    <w:rsid w:val="00716050"/>
    <w:rsid w:val="0071630F"/>
    <w:rsid w:val="00716722"/>
    <w:rsid w:val="00716D39"/>
    <w:rsid w:val="00717E62"/>
    <w:rsid w:val="007216CE"/>
    <w:rsid w:val="0072249F"/>
    <w:rsid w:val="00722F7A"/>
    <w:rsid w:val="007230FB"/>
    <w:rsid w:val="00723676"/>
    <w:rsid w:val="0072427B"/>
    <w:rsid w:val="007256B3"/>
    <w:rsid w:val="007256E9"/>
    <w:rsid w:val="00726FB9"/>
    <w:rsid w:val="0072752F"/>
    <w:rsid w:val="00727696"/>
    <w:rsid w:val="00727D89"/>
    <w:rsid w:val="00727FBD"/>
    <w:rsid w:val="00730729"/>
    <w:rsid w:val="0073088E"/>
    <w:rsid w:val="007316A3"/>
    <w:rsid w:val="00731E46"/>
    <w:rsid w:val="00731E57"/>
    <w:rsid w:val="00731E9D"/>
    <w:rsid w:val="00732A11"/>
    <w:rsid w:val="00732E3F"/>
    <w:rsid w:val="007336E9"/>
    <w:rsid w:val="0073396E"/>
    <w:rsid w:val="007341E4"/>
    <w:rsid w:val="00734982"/>
    <w:rsid w:val="00734D08"/>
    <w:rsid w:val="0073515C"/>
    <w:rsid w:val="007356BB"/>
    <w:rsid w:val="00735FF5"/>
    <w:rsid w:val="007366AB"/>
    <w:rsid w:val="00736938"/>
    <w:rsid w:val="00736D0A"/>
    <w:rsid w:val="00736E85"/>
    <w:rsid w:val="007370DF"/>
    <w:rsid w:val="00737A43"/>
    <w:rsid w:val="00737B56"/>
    <w:rsid w:val="00737F68"/>
    <w:rsid w:val="007405DB"/>
    <w:rsid w:val="00740945"/>
    <w:rsid w:val="00740B45"/>
    <w:rsid w:val="00740DD1"/>
    <w:rsid w:val="00740E32"/>
    <w:rsid w:val="00741095"/>
    <w:rsid w:val="0074228C"/>
    <w:rsid w:val="00742587"/>
    <w:rsid w:val="00742799"/>
    <w:rsid w:val="007427EE"/>
    <w:rsid w:val="007432C5"/>
    <w:rsid w:val="007436C3"/>
    <w:rsid w:val="00743AD4"/>
    <w:rsid w:val="00743B2D"/>
    <w:rsid w:val="007440D8"/>
    <w:rsid w:val="007442FF"/>
    <w:rsid w:val="0074450F"/>
    <w:rsid w:val="007448C0"/>
    <w:rsid w:val="00744918"/>
    <w:rsid w:val="00744DFE"/>
    <w:rsid w:val="007450C4"/>
    <w:rsid w:val="00745ACA"/>
    <w:rsid w:val="00745E95"/>
    <w:rsid w:val="00746535"/>
    <w:rsid w:val="00746F25"/>
    <w:rsid w:val="0074728E"/>
    <w:rsid w:val="007473D1"/>
    <w:rsid w:val="00747433"/>
    <w:rsid w:val="00750ADA"/>
    <w:rsid w:val="00750B69"/>
    <w:rsid w:val="00750DCB"/>
    <w:rsid w:val="00750F9A"/>
    <w:rsid w:val="00751032"/>
    <w:rsid w:val="00751515"/>
    <w:rsid w:val="00751A21"/>
    <w:rsid w:val="0075224D"/>
    <w:rsid w:val="007524E4"/>
    <w:rsid w:val="00752578"/>
    <w:rsid w:val="007527CD"/>
    <w:rsid w:val="0075294F"/>
    <w:rsid w:val="00753442"/>
    <w:rsid w:val="007536D8"/>
    <w:rsid w:val="00753C88"/>
    <w:rsid w:val="00754D2F"/>
    <w:rsid w:val="00754DF1"/>
    <w:rsid w:val="00754FD3"/>
    <w:rsid w:val="007554D8"/>
    <w:rsid w:val="0075662A"/>
    <w:rsid w:val="0075681E"/>
    <w:rsid w:val="00756D04"/>
    <w:rsid w:val="00756F54"/>
    <w:rsid w:val="007570F4"/>
    <w:rsid w:val="007573AB"/>
    <w:rsid w:val="0075759D"/>
    <w:rsid w:val="007576E1"/>
    <w:rsid w:val="00757827"/>
    <w:rsid w:val="0075795C"/>
    <w:rsid w:val="00757DDA"/>
    <w:rsid w:val="007601FB"/>
    <w:rsid w:val="00761455"/>
    <w:rsid w:val="007625CF"/>
    <w:rsid w:val="007626F3"/>
    <w:rsid w:val="007635DE"/>
    <w:rsid w:val="00763B0B"/>
    <w:rsid w:val="00764274"/>
    <w:rsid w:val="00764419"/>
    <w:rsid w:val="00764723"/>
    <w:rsid w:val="00765100"/>
    <w:rsid w:val="00765CBA"/>
    <w:rsid w:val="0076633F"/>
    <w:rsid w:val="00766AC4"/>
    <w:rsid w:val="00766DCA"/>
    <w:rsid w:val="007674EF"/>
    <w:rsid w:val="007678BD"/>
    <w:rsid w:val="00767FD6"/>
    <w:rsid w:val="00770EF5"/>
    <w:rsid w:val="00770F51"/>
    <w:rsid w:val="00771078"/>
    <w:rsid w:val="0077118E"/>
    <w:rsid w:val="007713FA"/>
    <w:rsid w:val="007716FA"/>
    <w:rsid w:val="00771D28"/>
    <w:rsid w:val="00773500"/>
    <w:rsid w:val="007737DC"/>
    <w:rsid w:val="00773D60"/>
    <w:rsid w:val="00774386"/>
    <w:rsid w:val="00774D00"/>
    <w:rsid w:val="0077528B"/>
    <w:rsid w:val="007757B2"/>
    <w:rsid w:val="00775B68"/>
    <w:rsid w:val="00775E0E"/>
    <w:rsid w:val="007770E5"/>
    <w:rsid w:val="00777BD9"/>
    <w:rsid w:val="00780200"/>
    <w:rsid w:val="00780BC3"/>
    <w:rsid w:val="00780EBF"/>
    <w:rsid w:val="00781169"/>
    <w:rsid w:val="00781434"/>
    <w:rsid w:val="007817A2"/>
    <w:rsid w:val="007818E3"/>
    <w:rsid w:val="00781921"/>
    <w:rsid w:val="00781B87"/>
    <w:rsid w:val="00782509"/>
    <w:rsid w:val="0078293B"/>
    <w:rsid w:val="00782F4B"/>
    <w:rsid w:val="007830F3"/>
    <w:rsid w:val="00783273"/>
    <w:rsid w:val="00783908"/>
    <w:rsid w:val="00783A7A"/>
    <w:rsid w:val="00783DAA"/>
    <w:rsid w:val="0078443F"/>
    <w:rsid w:val="007844DB"/>
    <w:rsid w:val="0078458B"/>
    <w:rsid w:val="007848D9"/>
    <w:rsid w:val="007849E3"/>
    <w:rsid w:val="00784D14"/>
    <w:rsid w:val="00784E62"/>
    <w:rsid w:val="00784EA3"/>
    <w:rsid w:val="00784ED4"/>
    <w:rsid w:val="00785232"/>
    <w:rsid w:val="007855E6"/>
    <w:rsid w:val="0078572A"/>
    <w:rsid w:val="00786567"/>
    <w:rsid w:val="00787357"/>
    <w:rsid w:val="00787C60"/>
    <w:rsid w:val="00787E05"/>
    <w:rsid w:val="0078B70E"/>
    <w:rsid w:val="0079005A"/>
    <w:rsid w:val="00790085"/>
    <w:rsid w:val="00790C2B"/>
    <w:rsid w:val="00790EE3"/>
    <w:rsid w:val="0079109F"/>
    <w:rsid w:val="00791109"/>
    <w:rsid w:val="0079129F"/>
    <w:rsid w:val="007914C1"/>
    <w:rsid w:val="00791509"/>
    <w:rsid w:val="00791B64"/>
    <w:rsid w:val="007923B9"/>
    <w:rsid w:val="00792A81"/>
    <w:rsid w:val="00792B5E"/>
    <w:rsid w:val="00792D3E"/>
    <w:rsid w:val="00794432"/>
    <w:rsid w:val="007949E2"/>
    <w:rsid w:val="00795042"/>
    <w:rsid w:val="00795361"/>
    <w:rsid w:val="00795989"/>
    <w:rsid w:val="007959AD"/>
    <w:rsid w:val="00795EF5"/>
    <w:rsid w:val="00796130"/>
    <w:rsid w:val="007961CB"/>
    <w:rsid w:val="00796844"/>
    <w:rsid w:val="007970E1"/>
    <w:rsid w:val="00797304"/>
    <w:rsid w:val="0079797E"/>
    <w:rsid w:val="00797A41"/>
    <w:rsid w:val="00797D1F"/>
    <w:rsid w:val="007A0132"/>
    <w:rsid w:val="007A12F5"/>
    <w:rsid w:val="007A1462"/>
    <w:rsid w:val="007A16E5"/>
    <w:rsid w:val="007A26EA"/>
    <w:rsid w:val="007A2C34"/>
    <w:rsid w:val="007A2DED"/>
    <w:rsid w:val="007A2FF9"/>
    <w:rsid w:val="007A3584"/>
    <w:rsid w:val="007A3836"/>
    <w:rsid w:val="007A3E54"/>
    <w:rsid w:val="007A40D2"/>
    <w:rsid w:val="007A4BB4"/>
    <w:rsid w:val="007A4E13"/>
    <w:rsid w:val="007A50CD"/>
    <w:rsid w:val="007A5984"/>
    <w:rsid w:val="007A64C8"/>
    <w:rsid w:val="007A67EE"/>
    <w:rsid w:val="007A68C3"/>
    <w:rsid w:val="007A69FA"/>
    <w:rsid w:val="007A6CE0"/>
    <w:rsid w:val="007A6D1F"/>
    <w:rsid w:val="007A71E1"/>
    <w:rsid w:val="007A7300"/>
    <w:rsid w:val="007A758B"/>
    <w:rsid w:val="007A798D"/>
    <w:rsid w:val="007A7D94"/>
    <w:rsid w:val="007B08CD"/>
    <w:rsid w:val="007B0B1E"/>
    <w:rsid w:val="007B0BAB"/>
    <w:rsid w:val="007B0D39"/>
    <w:rsid w:val="007B18D2"/>
    <w:rsid w:val="007B247A"/>
    <w:rsid w:val="007B2510"/>
    <w:rsid w:val="007B2C98"/>
    <w:rsid w:val="007B32F7"/>
    <w:rsid w:val="007B3802"/>
    <w:rsid w:val="007B425F"/>
    <w:rsid w:val="007B48FB"/>
    <w:rsid w:val="007B4C8E"/>
    <w:rsid w:val="007B5848"/>
    <w:rsid w:val="007B5DCE"/>
    <w:rsid w:val="007B62B9"/>
    <w:rsid w:val="007B6451"/>
    <w:rsid w:val="007B6555"/>
    <w:rsid w:val="007B6785"/>
    <w:rsid w:val="007B699F"/>
    <w:rsid w:val="007B7437"/>
    <w:rsid w:val="007C0BAA"/>
    <w:rsid w:val="007C1B29"/>
    <w:rsid w:val="007C2719"/>
    <w:rsid w:val="007C2A36"/>
    <w:rsid w:val="007C2BC4"/>
    <w:rsid w:val="007C2EC2"/>
    <w:rsid w:val="007C31C8"/>
    <w:rsid w:val="007C324C"/>
    <w:rsid w:val="007C3838"/>
    <w:rsid w:val="007C3B7B"/>
    <w:rsid w:val="007C3ED0"/>
    <w:rsid w:val="007C3FCD"/>
    <w:rsid w:val="007C4A9A"/>
    <w:rsid w:val="007C4DCF"/>
    <w:rsid w:val="007C6230"/>
    <w:rsid w:val="007C63EA"/>
    <w:rsid w:val="007C6E59"/>
    <w:rsid w:val="007C6E63"/>
    <w:rsid w:val="007C7903"/>
    <w:rsid w:val="007C7931"/>
    <w:rsid w:val="007C7ACA"/>
    <w:rsid w:val="007D0073"/>
    <w:rsid w:val="007D063F"/>
    <w:rsid w:val="007D0B9D"/>
    <w:rsid w:val="007D2B36"/>
    <w:rsid w:val="007D304B"/>
    <w:rsid w:val="007D3BB1"/>
    <w:rsid w:val="007D3C20"/>
    <w:rsid w:val="007D4BDC"/>
    <w:rsid w:val="007D5044"/>
    <w:rsid w:val="007D5778"/>
    <w:rsid w:val="007D5887"/>
    <w:rsid w:val="007D63F2"/>
    <w:rsid w:val="007D647B"/>
    <w:rsid w:val="007D67D0"/>
    <w:rsid w:val="007D6B99"/>
    <w:rsid w:val="007D6FB3"/>
    <w:rsid w:val="007D7281"/>
    <w:rsid w:val="007D72F3"/>
    <w:rsid w:val="007D74DC"/>
    <w:rsid w:val="007D7628"/>
    <w:rsid w:val="007D7B8A"/>
    <w:rsid w:val="007D7E8D"/>
    <w:rsid w:val="007E0515"/>
    <w:rsid w:val="007E0B75"/>
    <w:rsid w:val="007E0EC1"/>
    <w:rsid w:val="007E1AE3"/>
    <w:rsid w:val="007E1D16"/>
    <w:rsid w:val="007E21AC"/>
    <w:rsid w:val="007E2298"/>
    <w:rsid w:val="007E2848"/>
    <w:rsid w:val="007E29C7"/>
    <w:rsid w:val="007E2EAA"/>
    <w:rsid w:val="007E36F4"/>
    <w:rsid w:val="007E3ED3"/>
    <w:rsid w:val="007E427B"/>
    <w:rsid w:val="007E45D0"/>
    <w:rsid w:val="007E46D2"/>
    <w:rsid w:val="007E515F"/>
    <w:rsid w:val="007E54CF"/>
    <w:rsid w:val="007E63AD"/>
    <w:rsid w:val="007E6428"/>
    <w:rsid w:val="007E6E81"/>
    <w:rsid w:val="007E6F68"/>
    <w:rsid w:val="007E7E5D"/>
    <w:rsid w:val="007E7F4F"/>
    <w:rsid w:val="007F0A7E"/>
    <w:rsid w:val="007F187B"/>
    <w:rsid w:val="007F24EE"/>
    <w:rsid w:val="007F28B1"/>
    <w:rsid w:val="007F3468"/>
    <w:rsid w:val="007F3793"/>
    <w:rsid w:val="007F3A9A"/>
    <w:rsid w:val="007F3F50"/>
    <w:rsid w:val="007F4870"/>
    <w:rsid w:val="007F4B34"/>
    <w:rsid w:val="007F4B85"/>
    <w:rsid w:val="007F4CAD"/>
    <w:rsid w:val="007F5220"/>
    <w:rsid w:val="007F59E5"/>
    <w:rsid w:val="007F632E"/>
    <w:rsid w:val="007F65B1"/>
    <w:rsid w:val="007F69B5"/>
    <w:rsid w:val="007F6CA5"/>
    <w:rsid w:val="007F6CBD"/>
    <w:rsid w:val="007F6DB7"/>
    <w:rsid w:val="007F7157"/>
    <w:rsid w:val="007F72E3"/>
    <w:rsid w:val="007F771E"/>
    <w:rsid w:val="007F79D6"/>
    <w:rsid w:val="0080009F"/>
    <w:rsid w:val="008002E4"/>
    <w:rsid w:val="008012AC"/>
    <w:rsid w:val="008014B6"/>
    <w:rsid w:val="00801A39"/>
    <w:rsid w:val="00801BD7"/>
    <w:rsid w:val="00802207"/>
    <w:rsid w:val="008027C0"/>
    <w:rsid w:val="008027C8"/>
    <w:rsid w:val="00802C79"/>
    <w:rsid w:val="00803775"/>
    <w:rsid w:val="008037DD"/>
    <w:rsid w:val="00803E6E"/>
    <w:rsid w:val="00806488"/>
    <w:rsid w:val="00806A76"/>
    <w:rsid w:val="0080711C"/>
    <w:rsid w:val="00807CFB"/>
    <w:rsid w:val="00807FC8"/>
    <w:rsid w:val="00810282"/>
    <w:rsid w:val="00810671"/>
    <w:rsid w:val="00810D3D"/>
    <w:rsid w:val="008112DE"/>
    <w:rsid w:val="008114DA"/>
    <w:rsid w:val="008116D3"/>
    <w:rsid w:val="00811A93"/>
    <w:rsid w:val="00811C9D"/>
    <w:rsid w:val="00811D7B"/>
    <w:rsid w:val="0081325A"/>
    <w:rsid w:val="0081325C"/>
    <w:rsid w:val="00813371"/>
    <w:rsid w:val="00813627"/>
    <w:rsid w:val="00813CA8"/>
    <w:rsid w:val="0081410F"/>
    <w:rsid w:val="0081526F"/>
    <w:rsid w:val="00815753"/>
    <w:rsid w:val="008158FD"/>
    <w:rsid w:val="00815A64"/>
    <w:rsid w:val="00815CC8"/>
    <w:rsid w:val="00815D6C"/>
    <w:rsid w:val="00815EB7"/>
    <w:rsid w:val="0081623A"/>
    <w:rsid w:val="008164AF"/>
    <w:rsid w:val="008167CD"/>
    <w:rsid w:val="00816C80"/>
    <w:rsid w:val="00816D0E"/>
    <w:rsid w:val="008204F0"/>
    <w:rsid w:val="00820A23"/>
    <w:rsid w:val="00820CE4"/>
    <w:rsid w:val="008217F3"/>
    <w:rsid w:val="0082298B"/>
    <w:rsid w:val="00822D3A"/>
    <w:rsid w:val="00822D92"/>
    <w:rsid w:val="00822F60"/>
    <w:rsid w:val="00822FDD"/>
    <w:rsid w:val="00823078"/>
    <w:rsid w:val="008232C1"/>
    <w:rsid w:val="00823A08"/>
    <w:rsid w:val="0082441C"/>
    <w:rsid w:val="00824964"/>
    <w:rsid w:val="0082583A"/>
    <w:rsid w:val="00826B57"/>
    <w:rsid w:val="00826D03"/>
    <w:rsid w:val="0082703C"/>
    <w:rsid w:val="0082716F"/>
    <w:rsid w:val="00827759"/>
    <w:rsid w:val="00827A44"/>
    <w:rsid w:val="00830FB9"/>
    <w:rsid w:val="00831D02"/>
    <w:rsid w:val="00831E4D"/>
    <w:rsid w:val="00831ED8"/>
    <w:rsid w:val="00832052"/>
    <w:rsid w:val="008321CB"/>
    <w:rsid w:val="00832281"/>
    <w:rsid w:val="00832452"/>
    <w:rsid w:val="00833305"/>
    <w:rsid w:val="00833922"/>
    <w:rsid w:val="008344F8"/>
    <w:rsid w:val="0083476F"/>
    <w:rsid w:val="00834E3B"/>
    <w:rsid w:val="00834E5C"/>
    <w:rsid w:val="00834F6D"/>
    <w:rsid w:val="00835ED4"/>
    <w:rsid w:val="008368F0"/>
    <w:rsid w:val="00836A2E"/>
    <w:rsid w:val="00836EAC"/>
    <w:rsid w:val="00837010"/>
    <w:rsid w:val="008370AA"/>
    <w:rsid w:val="008409C4"/>
    <w:rsid w:val="00841B13"/>
    <w:rsid w:val="00841B23"/>
    <w:rsid w:val="00841B45"/>
    <w:rsid w:val="00841B48"/>
    <w:rsid w:val="00841BCD"/>
    <w:rsid w:val="00842095"/>
    <w:rsid w:val="00842528"/>
    <w:rsid w:val="008425BA"/>
    <w:rsid w:val="008433D9"/>
    <w:rsid w:val="00843600"/>
    <w:rsid w:val="008437A3"/>
    <w:rsid w:val="008439B1"/>
    <w:rsid w:val="00844E16"/>
    <w:rsid w:val="008455CA"/>
    <w:rsid w:val="008457C5"/>
    <w:rsid w:val="00846049"/>
    <w:rsid w:val="00846C76"/>
    <w:rsid w:val="008470CA"/>
    <w:rsid w:val="00847E31"/>
    <w:rsid w:val="008500B5"/>
    <w:rsid w:val="00850168"/>
    <w:rsid w:val="00850374"/>
    <w:rsid w:val="0085059C"/>
    <w:rsid w:val="00850617"/>
    <w:rsid w:val="008509B0"/>
    <w:rsid w:val="00850EE3"/>
    <w:rsid w:val="0085170F"/>
    <w:rsid w:val="00851F2D"/>
    <w:rsid w:val="008521B8"/>
    <w:rsid w:val="0085257C"/>
    <w:rsid w:val="008526B9"/>
    <w:rsid w:val="008531B1"/>
    <w:rsid w:val="00853B11"/>
    <w:rsid w:val="00853F54"/>
    <w:rsid w:val="008544F2"/>
    <w:rsid w:val="008547E0"/>
    <w:rsid w:val="0085660F"/>
    <w:rsid w:val="00856765"/>
    <w:rsid w:val="0085713F"/>
    <w:rsid w:val="00857236"/>
    <w:rsid w:val="0085797A"/>
    <w:rsid w:val="00857DC8"/>
    <w:rsid w:val="00860720"/>
    <w:rsid w:val="008607D3"/>
    <w:rsid w:val="00860E7C"/>
    <w:rsid w:val="0086118C"/>
    <w:rsid w:val="008611BF"/>
    <w:rsid w:val="008612D7"/>
    <w:rsid w:val="008621CD"/>
    <w:rsid w:val="0086265D"/>
    <w:rsid w:val="00862B75"/>
    <w:rsid w:val="008641BB"/>
    <w:rsid w:val="0086486F"/>
    <w:rsid w:val="008655DE"/>
    <w:rsid w:val="00865BA1"/>
    <w:rsid w:val="008662B1"/>
    <w:rsid w:val="0086640B"/>
    <w:rsid w:val="008665A3"/>
    <w:rsid w:val="00866FA0"/>
    <w:rsid w:val="008674D3"/>
    <w:rsid w:val="008675EA"/>
    <w:rsid w:val="00867789"/>
    <w:rsid w:val="00867855"/>
    <w:rsid w:val="008700B0"/>
    <w:rsid w:val="00870514"/>
    <w:rsid w:val="00870BD6"/>
    <w:rsid w:val="00871025"/>
    <w:rsid w:val="008712C9"/>
    <w:rsid w:val="008713A0"/>
    <w:rsid w:val="008715B2"/>
    <w:rsid w:val="00871E95"/>
    <w:rsid w:val="00872987"/>
    <w:rsid w:val="00872A6B"/>
    <w:rsid w:val="00872EB9"/>
    <w:rsid w:val="008733DE"/>
    <w:rsid w:val="00873512"/>
    <w:rsid w:val="008736FB"/>
    <w:rsid w:val="008744B3"/>
    <w:rsid w:val="00874E12"/>
    <w:rsid w:val="008753FC"/>
    <w:rsid w:val="0087565C"/>
    <w:rsid w:val="00875A64"/>
    <w:rsid w:val="0087693F"/>
    <w:rsid w:val="008769A3"/>
    <w:rsid w:val="008773FE"/>
    <w:rsid w:val="00877D02"/>
    <w:rsid w:val="00877DEC"/>
    <w:rsid w:val="00880177"/>
    <w:rsid w:val="008801B5"/>
    <w:rsid w:val="00880715"/>
    <w:rsid w:val="0088092B"/>
    <w:rsid w:val="00881639"/>
    <w:rsid w:val="00881976"/>
    <w:rsid w:val="008820EE"/>
    <w:rsid w:val="00882365"/>
    <w:rsid w:val="0088250E"/>
    <w:rsid w:val="008826C1"/>
    <w:rsid w:val="00882837"/>
    <w:rsid w:val="00882865"/>
    <w:rsid w:val="008828C2"/>
    <w:rsid w:val="00882C53"/>
    <w:rsid w:val="00883042"/>
    <w:rsid w:val="008830FC"/>
    <w:rsid w:val="0088312A"/>
    <w:rsid w:val="00883304"/>
    <w:rsid w:val="00883345"/>
    <w:rsid w:val="008834E9"/>
    <w:rsid w:val="00883A45"/>
    <w:rsid w:val="00883CF7"/>
    <w:rsid w:val="00884432"/>
    <w:rsid w:val="0088468A"/>
    <w:rsid w:val="008847F6"/>
    <w:rsid w:val="00884BB8"/>
    <w:rsid w:val="00884DE8"/>
    <w:rsid w:val="00884EA4"/>
    <w:rsid w:val="0088528C"/>
    <w:rsid w:val="00885327"/>
    <w:rsid w:val="008859C0"/>
    <w:rsid w:val="00885A76"/>
    <w:rsid w:val="00886AB0"/>
    <w:rsid w:val="00887574"/>
    <w:rsid w:val="008878A6"/>
    <w:rsid w:val="00887BD8"/>
    <w:rsid w:val="00887CFB"/>
    <w:rsid w:val="008906CE"/>
    <w:rsid w:val="0089070D"/>
    <w:rsid w:val="008907C9"/>
    <w:rsid w:val="00890A52"/>
    <w:rsid w:val="00890BF7"/>
    <w:rsid w:val="00890E3F"/>
    <w:rsid w:val="0089186F"/>
    <w:rsid w:val="00891BE2"/>
    <w:rsid w:val="00891CDF"/>
    <w:rsid w:val="00892348"/>
    <w:rsid w:val="00892373"/>
    <w:rsid w:val="008931C5"/>
    <w:rsid w:val="008935D9"/>
    <w:rsid w:val="00893BD6"/>
    <w:rsid w:val="00893D1E"/>
    <w:rsid w:val="008942C1"/>
    <w:rsid w:val="00894BB9"/>
    <w:rsid w:val="00895BCD"/>
    <w:rsid w:val="00895C54"/>
    <w:rsid w:val="00895D9C"/>
    <w:rsid w:val="00895EEA"/>
    <w:rsid w:val="008960E7"/>
    <w:rsid w:val="008975A1"/>
    <w:rsid w:val="00897C09"/>
    <w:rsid w:val="008A05E0"/>
    <w:rsid w:val="008A0DF4"/>
    <w:rsid w:val="008A139F"/>
    <w:rsid w:val="008A1F30"/>
    <w:rsid w:val="008A210A"/>
    <w:rsid w:val="008A27C7"/>
    <w:rsid w:val="008A296A"/>
    <w:rsid w:val="008A2D10"/>
    <w:rsid w:val="008A2E69"/>
    <w:rsid w:val="008A38EB"/>
    <w:rsid w:val="008A3A6E"/>
    <w:rsid w:val="008A3D1A"/>
    <w:rsid w:val="008A3F8B"/>
    <w:rsid w:val="008A43C9"/>
    <w:rsid w:val="008A4C0C"/>
    <w:rsid w:val="008A4C2C"/>
    <w:rsid w:val="008A5A23"/>
    <w:rsid w:val="008A5D19"/>
    <w:rsid w:val="008A6115"/>
    <w:rsid w:val="008A65E0"/>
    <w:rsid w:val="008A6A16"/>
    <w:rsid w:val="008A6EE8"/>
    <w:rsid w:val="008A7137"/>
    <w:rsid w:val="008A75DD"/>
    <w:rsid w:val="008A7BD6"/>
    <w:rsid w:val="008A7F92"/>
    <w:rsid w:val="008B0054"/>
    <w:rsid w:val="008B0089"/>
    <w:rsid w:val="008B0648"/>
    <w:rsid w:val="008B0A45"/>
    <w:rsid w:val="008B10C5"/>
    <w:rsid w:val="008B1BE6"/>
    <w:rsid w:val="008B1DBF"/>
    <w:rsid w:val="008B2725"/>
    <w:rsid w:val="008B2C9E"/>
    <w:rsid w:val="008B31E0"/>
    <w:rsid w:val="008B3375"/>
    <w:rsid w:val="008B339A"/>
    <w:rsid w:val="008B4886"/>
    <w:rsid w:val="008B4D94"/>
    <w:rsid w:val="008B500E"/>
    <w:rsid w:val="008B5462"/>
    <w:rsid w:val="008B57D2"/>
    <w:rsid w:val="008B58EF"/>
    <w:rsid w:val="008B58FD"/>
    <w:rsid w:val="008B60BF"/>
    <w:rsid w:val="008B739A"/>
    <w:rsid w:val="008B79DB"/>
    <w:rsid w:val="008B7AE9"/>
    <w:rsid w:val="008C0655"/>
    <w:rsid w:val="008C12BB"/>
    <w:rsid w:val="008C1771"/>
    <w:rsid w:val="008C19A0"/>
    <w:rsid w:val="008C2113"/>
    <w:rsid w:val="008C2201"/>
    <w:rsid w:val="008C2396"/>
    <w:rsid w:val="008C2486"/>
    <w:rsid w:val="008C27C8"/>
    <w:rsid w:val="008C28A2"/>
    <w:rsid w:val="008C2944"/>
    <w:rsid w:val="008C2B71"/>
    <w:rsid w:val="008C2D37"/>
    <w:rsid w:val="008C31D2"/>
    <w:rsid w:val="008C320C"/>
    <w:rsid w:val="008C39F6"/>
    <w:rsid w:val="008C3B71"/>
    <w:rsid w:val="008C3D06"/>
    <w:rsid w:val="008C408D"/>
    <w:rsid w:val="008C44BD"/>
    <w:rsid w:val="008C44FE"/>
    <w:rsid w:val="008C469F"/>
    <w:rsid w:val="008C46D2"/>
    <w:rsid w:val="008C4996"/>
    <w:rsid w:val="008C564B"/>
    <w:rsid w:val="008C57B3"/>
    <w:rsid w:val="008C635D"/>
    <w:rsid w:val="008C6604"/>
    <w:rsid w:val="008C67B9"/>
    <w:rsid w:val="008C6C4C"/>
    <w:rsid w:val="008C6DBA"/>
    <w:rsid w:val="008C6F16"/>
    <w:rsid w:val="008C6FD1"/>
    <w:rsid w:val="008C76C3"/>
    <w:rsid w:val="008C7E52"/>
    <w:rsid w:val="008C7EE9"/>
    <w:rsid w:val="008C7F6F"/>
    <w:rsid w:val="008D0472"/>
    <w:rsid w:val="008D056E"/>
    <w:rsid w:val="008D067B"/>
    <w:rsid w:val="008D0A94"/>
    <w:rsid w:val="008D0C02"/>
    <w:rsid w:val="008D0F51"/>
    <w:rsid w:val="008D1150"/>
    <w:rsid w:val="008D181E"/>
    <w:rsid w:val="008D1A62"/>
    <w:rsid w:val="008D1DD4"/>
    <w:rsid w:val="008D2D0B"/>
    <w:rsid w:val="008D321E"/>
    <w:rsid w:val="008D3228"/>
    <w:rsid w:val="008D33DE"/>
    <w:rsid w:val="008D4079"/>
    <w:rsid w:val="008D41F5"/>
    <w:rsid w:val="008D4316"/>
    <w:rsid w:val="008D4A4D"/>
    <w:rsid w:val="008D4A82"/>
    <w:rsid w:val="008D4D49"/>
    <w:rsid w:val="008D4FED"/>
    <w:rsid w:val="008D5CDE"/>
    <w:rsid w:val="008D63BC"/>
    <w:rsid w:val="008D644C"/>
    <w:rsid w:val="008D6DC8"/>
    <w:rsid w:val="008D6ED2"/>
    <w:rsid w:val="008D7820"/>
    <w:rsid w:val="008D7D53"/>
    <w:rsid w:val="008E0474"/>
    <w:rsid w:val="008E063D"/>
    <w:rsid w:val="008E0997"/>
    <w:rsid w:val="008E15A0"/>
    <w:rsid w:val="008E17AD"/>
    <w:rsid w:val="008E1B4F"/>
    <w:rsid w:val="008E1BA2"/>
    <w:rsid w:val="008E1BF6"/>
    <w:rsid w:val="008E2C17"/>
    <w:rsid w:val="008E2CB1"/>
    <w:rsid w:val="008E36AD"/>
    <w:rsid w:val="008E39C5"/>
    <w:rsid w:val="008E4767"/>
    <w:rsid w:val="008E5361"/>
    <w:rsid w:val="008E5B02"/>
    <w:rsid w:val="008E5D95"/>
    <w:rsid w:val="008E68E0"/>
    <w:rsid w:val="008E68EC"/>
    <w:rsid w:val="008E734C"/>
    <w:rsid w:val="008E7869"/>
    <w:rsid w:val="008F0270"/>
    <w:rsid w:val="008F17D9"/>
    <w:rsid w:val="008F1AC9"/>
    <w:rsid w:val="008F1CB4"/>
    <w:rsid w:val="008F1D7D"/>
    <w:rsid w:val="008F20C3"/>
    <w:rsid w:val="008F20F0"/>
    <w:rsid w:val="008F242B"/>
    <w:rsid w:val="008F3024"/>
    <w:rsid w:val="008F3F54"/>
    <w:rsid w:val="008F49F8"/>
    <w:rsid w:val="008F4A03"/>
    <w:rsid w:val="008F549D"/>
    <w:rsid w:val="008F5AC6"/>
    <w:rsid w:val="008F60E9"/>
    <w:rsid w:val="008F71D3"/>
    <w:rsid w:val="008F71FA"/>
    <w:rsid w:val="009001CC"/>
    <w:rsid w:val="009009CA"/>
    <w:rsid w:val="00900B9F"/>
    <w:rsid w:val="00900BB1"/>
    <w:rsid w:val="00900CED"/>
    <w:rsid w:val="00900E5D"/>
    <w:rsid w:val="00900EC0"/>
    <w:rsid w:val="00901A37"/>
    <w:rsid w:val="00902566"/>
    <w:rsid w:val="00902CF3"/>
    <w:rsid w:val="00902D38"/>
    <w:rsid w:val="0090304A"/>
    <w:rsid w:val="009032FF"/>
    <w:rsid w:val="009037C7"/>
    <w:rsid w:val="00903DA5"/>
    <w:rsid w:val="009042BD"/>
    <w:rsid w:val="00904498"/>
    <w:rsid w:val="00904652"/>
    <w:rsid w:val="00904AAB"/>
    <w:rsid w:val="00904D24"/>
    <w:rsid w:val="009060D7"/>
    <w:rsid w:val="00906781"/>
    <w:rsid w:val="00906868"/>
    <w:rsid w:val="00906BCE"/>
    <w:rsid w:val="00906D30"/>
    <w:rsid w:val="0090762C"/>
    <w:rsid w:val="00907774"/>
    <w:rsid w:val="0090799E"/>
    <w:rsid w:val="00910404"/>
    <w:rsid w:val="00910632"/>
    <w:rsid w:val="009107AA"/>
    <w:rsid w:val="009108FC"/>
    <w:rsid w:val="00910D2F"/>
    <w:rsid w:val="009117BB"/>
    <w:rsid w:val="009117EC"/>
    <w:rsid w:val="00911F39"/>
    <w:rsid w:val="009126B9"/>
    <w:rsid w:val="009126D4"/>
    <w:rsid w:val="00912D42"/>
    <w:rsid w:val="009130F7"/>
    <w:rsid w:val="00913701"/>
    <w:rsid w:val="0091378D"/>
    <w:rsid w:val="00913986"/>
    <w:rsid w:val="00913A24"/>
    <w:rsid w:val="009142F8"/>
    <w:rsid w:val="00914B3E"/>
    <w:rsid w:val="00914FC2"/>
    <w:rsid w:val="00915043"/>
    <w:rsid w:val="009151B1"/>
    <w:rsid w:val="00915666"/>
    <w:rsid w:val="009156DE"/>
    <w:rsid w:val="00915933"/>
    <w:rsid w:val="009162F8"/>
    <w:rsid w:val="00916461"/>
    <w:rsid w:val="00916D97"/>
    <w:rsid w:val="00916EF2"/>
    <w:rsid w:val="0091709E"/>
    <w:rsid w:val="00917CC2"/>
    <w:rsid w:val="00917E09"/>
    <w:rsid w:val="00920246"/>
    <w:rsid w:val="00920AF9"/>
    <w:rsid w:val="00920CAE"/>
    <w:rsid w:val="00920E2D"/>
    <w:rsid w:val="00921328"/>
    <w:rsid w:val="00921A61"/>
    <w:rsid w:val="00921B72"/>
    <w:rsid w:val="00921C46"/>
    <w:rsid w:val="00922855"/>
    <w:rsid w:val="00922DE6"/>
    <w:rsid w:val="0092339E"/>
    <w:rsid w:val="009233F1"/>
    <w:rsid w:val="0092343D"/>
    <w:rsid w:val="009239CD"/>
    <w:rsid w:val="00923C30"/>
    <w:rsid w:val="00923C37"/>
    <w:rsid w:val="00924490"/>
    <w:rsid w:val="0092461B"/>
    <w:rsid w:val="0092495F"/>
    <w:rsid w:val="00924AEF"/>
    <w:rsid w:val="00924C90"/>
    <w:rsid w:val="00924D24"/>
    <w:rsid w:val="009253E8"/>
    <w:rsid w:val="009255C2"/>
    <w:rsid w:val="0092593F"/>
    <w:rsid w:val="00925BC7"/>
    <w:rsid w:val="00926144"/>
    <w:rsid w:val="00926701"/>
    <w:rsid w:val="009269C8"/>
    <w:rsid w:val="00926C04"/>
    <w:rsid w:val="00926E00"/>
    <w:rsid w:val="00926F30"/>
    <w:rsid w:val="00927490"/>
    <w:rsid w:val="00927660"/>
    <w:rsid w:val="00927DF6"/>
    <w:rsid w:val="009304BE"/>
    <w:rsid w:val="0093063A"/>
    <w:rsid w:val="00930D00"/>
    <w:rsid w:val="00931F57"/>
    <w:rsid w:val="00932FA0"/>
    <w:rsid w:val="00933F4B"/>
    <w:rsid w:val="00934221"/>
    <w:rsid w:val="009352A2"/>
    <w:rsid w:val="009352C6"/>
    <w:rsid w:val="00935571"/>
    <w:rsid w:val="00935C39"/>
    <w:rsid w:val="009361D3"/>
    <w:rsid w:val="00937D97"/>
    <w:rsid w:val="00937E92"/>
    <w:rsid w:val="00940386"/>
    <w:rsid w:val="0094066A"/>
    <w:rsid w:val="009411DB"/>
    <w:rsid w:val="00941636"/>
    <w:rsid w:val="009416DA"/>
    <w:rsid w:val="00941912"/>
    <w:rsid w:val="00941C41"/>
    <w:rsid w:val="0094220B"/>
    <w:rsid w:val="00943046"/>
    <w:rsid w:val="009431CC"/>
    <w:rsid w:val="009433A2"/>
    <w:rsid w:val="009442D5"/>
    <w:rsid w:val="009445EB"/>
    <w:rsid w:val="00944682"/>
    <w:rsid w:val="00944E50"/>
    <w:rsid w:val="00945AB6"/>
    <w:rsid w:val="00945BFA"/>
    <w:rsid w:val="00945DEA"/>
    <w:rsid w:val="00946784"/>
    <w:rsid w:val="009469D1"/>
    <w:rsid w:val="00946FB3"/>
    <w:rsid w:val="0094726A"/>
    <w:rsid w:val="00947664"/>
    <w:rsid w:val="00950558"/>
    <w:rsid w:val="009507A1"/>
    <w:rsid w:val="00950A0C"/>
    <w:rsid w:val="00950A19"/>
    <w:rsid w:val="00951031"/>
    <w:rsid w:val="0095128C"/>
    <w:rsid w:val="00951582"/>
    <w:rsid w:val="0095164E"/>
    <w:rsid w:val="00951A87"/>
    <w:rsid w:val="00951C1F"/>
    <w:rsid w:val="00951C20"/>
    <w:rsid w:val="00951E89"/>
    <w:rsid w:val="00951E9B"/>
    <w:rsid w:val="0095207F"/>
    <w:rsid w:val="00952B5E"/>
    <w:rsid w:val="00952C8D"/>
    <w:rsid w:val="009533FE"/>
    <w:rsid w:val="009539CE"/>
    <w:rsid w:val="00953ADF"/>
    <w:rsid w:val="009540B0"/>
    <w:rsid w:val="00954811"/>
    <w:rsid w:val="009549F9"/>
    <w:rsid w:val="00954F71"/>
    <w:rsid w:val="00955A1C"/>
    <w:rsid w:val="00955A7D"/>
    <w:rsid w:val="00955D82"/>
    <w:rsid w:val="00956662"/>
    <w:rsid w:val="00956711"/>
    <w:rsid w:val="00956C94"/>
    <w:rsid w:val="00956D80"/>
    <w:rsid w:val="00956F6E"/>
    <w:rsid w:val="00957A1A"/>
    <w:rsid w:val="009605FA"/>
    <w:rsid w:val="00960949"/>
    <w:rsid w:val="00960D45"/>
    <w:rsid w:val="00960F96"/>
    <w:rsid w:val="009612C8"/>
    <w:rsid w:val="0096162D"/>
    <w:rsid w:val="009627C6"/>
    <w:rsid w:val="00962AB3"/>
    <w:rsid w:val="00962EE6"/>
    <w:rsid w:val="009630BA"/>
    <w:rsid w:val="00963AA4"/>
    <w:rsid w:val="00963F52"/>
    <w:rsid w:val="00964427"/>
    <w:rsid w:val="00965DF6"/>
    <w:rsid w:val="009665C8"/>
    <w:rsid w:val="00966DFC"/>
    <w:rsid w:val="00967499"/>
    <w:rsid w:val="009678A6"/>
    <w:rsid w:val="00967E9E"/>
    <w:rsid w:val="00970886"/>
    <w:rsid w:val="00970BB5"/>
    <w:rsid w:val="00970FB0"/>
    <w:rsid w:val="00971021"/>
    <w:rsid w:val="00971343"/>
    <w:rsid w:val="00971B6A"/>
    <w:rsid w:val="00972E51"/>
    <w:rsid w:val="00973605"/>
    <w:rsid w:val="00974BD1"/>
    <w:rsid w:val="00974DCD"/>
    <w:rsid w:val="00974DE8"/>
    <w:rsid w:val="00975343"/>
    <w:rsid w:val="00975892"/>
    <w:rsid w:val="0097670D"/>
    <w:rsid w:val="00976741"/>
    <w:rsid w:val="00977E1D"/>
    <w:rsid w:val="00980020"/>
    <w:rsid w:val="009803F6"/>
    <w:rsid w:val="00980545"/>
    <w:rsid w:val="009807E7"/>
    <w:rsid w:val="009807EA"/>
    <w:rsid w:val="00980938"/>
    <w:rsid w:val="00980B54"/>
    <w:rsid w:val="00980F29"/>
    <w:rsid w:val="00981160"/>
    <w:rsid w:val="00981220"/>
    <w:rsid w:val="00981549"/>
    <w:rsid w:val="009816B2"/>
    <w:rsid w:val="00981E24"/>
    <w:rsid w:val="00982464"/>
    <w:rsid w:val="00982515"/>
    <w:rsid w:val="00982EC6"/>
    <w:rsid w:val="00983349"/>
    <w:rsid w:val="0098448D"/>
    <w:rsid w:val="00984943"/>
    <w:rsid w:val="00984FE7"/>
    <w:rsid w:val="00985909"/>
    <w:rsid w:val="00985B86"/>
    <w:rsid w:val="00986034"/>
    <w:rsid w:val="00986A6D"/>
    <w:rsid w:val="00987334"/>
    <w:rsid w:val="009876C6"/>
    <w:rsid w:val="00987942"/>
    <w:rsid w:val="00987E56"/>
    <w:rsid w:val="0099000A"/>
    <w:rsid w:val="0099093E"/>
    <w:rsid w:val="00990B8A"/>
    <w:rsid w:val="009918B0"/>
    <w:rsid w:val="00991A70"/>
    <w:rsid w:val="00991ACA"/>
    <w:rsid w:val="0099248E"/>
    <w:rsid w:val="00992620"/>
    <w:rsid w:val="00992876"/>
    <w:rsid w:val="00992E78"/>
    <w:rsid w:val="00994310"/>
    <w:rsid w:val="009943DF"/>
    <w:rsid w:val="009943E9"/>
    <w:rsid w:val="00994D73"/>
    <w:rsid w:val="009953B1"/>
    <w:rsid w:val="00995939"/>
    <w:rsid w:val="00995EEE"/>
    <w:rsid w:val="0099606D"/>
    <w:rsid w:val="009964DC"/>
    <w:rsid w:val="00996543"/>
    <w:rsid w:val="00996A95"/>
    <w:rsid w:val="00996C4A"/>
    <w:rsid w:val="00997262"/>
    <w:rsid w:val="0099777D"/>
    <w:rsid w:val="009A04B8"/>
    <w:rsid w:val="009A05C2"/>
    <w:rsid w:val="009A09BB"/>
    <w:rsid w:val="009A0DE2"/>
    <w:rsid w:val="009A182B"/>
    <w:rsid w:val="009A1A3C"/>
    <w:rsid w:val="009A1C30"/>
    <w:rsid w:val="009A1C7C"/>
    <w:rsid w:val="009A29CE"/>
    <w:rsid w:val="009A3542"/>
    <w:rsid w:val="009A3673"/>
    <w:rsid w:val="009A387E"/>
    <w:rsid w:val="009A3910"/>
    <w:rsid w:val="009A3FD9"/>
    <w:rsid w:val="009A4E47"/>
    <w:rsid w:val="009A50C0"/>
    <w:rsid w:val="009A53C2"/>
    <w:rsid w:val="009A54FF"/>
    <w:rsid w:val="009A57F2"/>
    <w:rsid w:val="009A58A2"/>
    <w:rsid w:val="009A5C30"/>
    <w:rsid w:val="009A5D7A"/>
    <w:rsid w:val="009A6079"/>
    <w:rsid w:val="009A659A"/>
    <w:rsid w:val="009A7C91"/>
    <w:rsid w:val="009B0791"/>
    <w:rsid w:val="009B09D8"/>
    <w:rsid w:val="009B13B1"/>
    <w:rsid w:val="009B16F7"/>
    <w:rsid w:val="009B3B20"/>
    <w:rsid w:val="009B40AF"/>
    <w:rsid w:val="009B4CE6"/>
    <w:rsid w:val="009B4D59"/>
    <w:rsid w:val="009B4F8D"/>
    <w:rsid w:val="009B4F9D"/>
    <w:rsid w:val="009B5C61"/>
    <w:rsid w:val="009B6396"/>
    <w:rsid w:val="009B66FD"/>
    <w:rsid w:val="009B6790"/>
    <w:rsid w:val="009B69E4"/>
    <w:rsid w:val="009B6A67"/>
    <w:rsid w:val="009B6C1B"/>
    <w:rsid w:val="009B71DA"/>
    <w:rsid w:val="009B724D"/>
    <w:rsid w:val="009B74E2"/>
    <w:rsid w:val="009B7B5E"/>
    <w:rsid w:val="009B7E37"/>
    <w:rsid w:val="009B7F02"/>
    <w:rsid w:val="009C04EE"/>
    <w:rsid w:val="009C0526"/>
    <w:rsid w:val="009C16B2"/>
    <w:rsid w:val="009C1F8B"/>
    <w:rsid w:val="009C2709"/>
    <w:rsid w:val="009C4696"/>
    <w:rsid w:val="009C493A"/>
    <w:rsid w:val="009C4B4A"/>
    <w:rsid w:val="009C5AB0"/>
    <w:rsid w:val="009C6124"/>
    <w:rsid w:val="009C666F"/>
    <w:rsid w:val="009C683C"/>
    <w:rsid w:val="009C6940"/>
    <w:rsid w:val="009C6AB7"/>
    <w:rsid w:val="009C6FC5"/>
    <w:rsid w:val="009C7C6D"/>
    <w:rsid w:val="009D0283"/>
    <w:rsid w:val="009D02C8"/>
    <w:rsid w:val="009D03E5"/>
    <w:rsid w:val="009D0788"/>
    <w:rsid w:val="009D0B71"/>
    <w:rsid w:val="009D0C1E"/>
    <w:rsid w:val="009D0FD6"/>
    <w:rsid w:val="009D1038"/>
    <w:rsid w:val="009D1062"/>
    <w:rsid w:val="009D11E7"/>
    <w:rsid w:val="009D125B"/>
    <w:rsid w:val="009D17E3"/>
    <w:rsid w:val="009D2109"/>
    <w:rsid w:val="009D22F0"/>
    <w:rsid w:val="009D2628"/>
    <w:rsid w:val="009D2B3D"/>
    <w:rsid w:val="009D2F27"/>
    <w:rsid w:val="009D2F95"/>
    <w:rsid w:val="009D3602"/>
    <w:rsid w:val="009D36CF"/>
    <w:rsid w:val="009D3842"/>
    <w:rsid w:val="009D5844"/>
    <w:rsid w:val="009D5D84"/>
    <w:rsid w:val="009D5DA2"/>
    <w:rsid w:val="009D5FA9"/>
    <w:rsid w:val="009D64A1"/>
    <w:rsid w:val="009D672C"/>
    <w:rsid w:val="009D6F14"/>
    <w:rsid w:val="009E0108"/>
    <w:rsid w:val="009E01FA"/>
    <w:rsid w:val="009E0681"/>
    <w:rsid w:val="009E0DBF"/>
    <w:rsid w:val="009E1FCC"/>
    <w:rsid w:val="009E2405"/>
    <w:rsid w:val="009E2BA5"/>
    <w:rsid w:val="009E2ED2"/>
    <w:rsid w:val="009E34C7"/>
    <w:rsid w:val="009E3C38"/>
    <w:rsid w:val="009E45C9"/>
    <w:rsid w:val="009E544C"/>
    <w:rsid w:val="009E5459"/>
    <w:rsid w:val="009E5548"/>
    <w:rsid w:val="009E56CF"/>
    <w:rsid w:val="009E5C60"/>
    <w:rsid w:val="009E5F5B"/>
    <w:rsid w:val="009E64EF"/>
    <w:rsid w:val="009E741B"/>
    <w:rsid w:val="009E776C"/>
    <w:rsid w:val="009E779D"/>
    <w:rsid w:val="009E798C"/>
    <w:rsid w:val="009F063A"/>
    <w:rsid w:val="009F0797"/>
    <w:rsid w:val="009F09DF"/>
    <w:rsid w:val="009F11C3"/>
    <w:rsid w:val="009F16BD"/>
    <w:rsid w:val="009F17FF"/>
    <w:rsid w:val="009F190E"/>
    <w:rsid w:val="009F24B7"/>
    <w:rsid w:val="009F277C"/>
    <w:rsid w:val="009F3330"/>
    <w:rsid w:val="009F33FA"/>
    <w:rsid w:val="009F3562"/>
    <w:rsid w:val="009F390B"/>
    <w:rsid w:val="009F4174"/>
    <w:rsid w:val="009F4234"/>
    <w:rsid w:val="009F4300"/>
    <w:rsid w:val="009F4789"/>
    <w:rsid w:val="009F48AD"/>
    <w:rsid w:val="009F5DEF"/>
    <w:rsid w:val="009F5FFB"/>
    <w:rsid w:val="009F6262"/>
    <w:rsid w:val="009F6387"/>
    <w:rsid w:val="009F6531"/>
    <w:rsid w:val="009F6B19"/>
    <w:rsid w:val="009F6BAD"/>
    <w:rsid w:val="009F769B"/>
    <w:rsid w:val="009F7776"/>
    <w:rsid w:val="009F77DB"/>
    <w:rsid w:val="009F79BA"/>
    <w:rsid w:val="009F7F99"/>
    <w:rsid w:val="00A001D9"/>
    <w:rsid w:val="00A004C4"/>
    <w:rsid w:val="00A00CE6"/>
    <w:rsid w:val="00A0168F"/>
    <w:rsid w:val="00A01C36"/>
    <w:rsid w:val="00A01C44"/>
    <w:rsid w:val="00A01D12"/>
    <w:rsid w:val="00A01E29"/>
    <w:rsid w:val="00A01F4F"/>
    <w:rsid w:val="00A01FBE"/>
    <w:rsid w:val="00A02236"/>
    <w:rsid w:val="00A025EF"/>
    <w:rsid w:val="00A03182"/>
    <w:rsid w:val="00A03738"/>
    <w:rsid w:val="00A038F3"/>
    <w:rsid w:val="00A04833"/>
    <w:rsid w:val="00A04A04"/>
    <w:rsid w:val="00A051A8"/>
    <w:rsid w:val="00A058B3"/>
    <w:rsid w:val="00A05CCA"/>
    <w:rsid w:val="00A0615C"/>
    <w:rsid w:val="00A0633E"/>
    <w:rsid w:val="00A069D7"/>
    <w:rsid w:val="00A0746F"/>
    <w:rsid w:val="00A10029"/>
    <w:rsid w:val="00A10063"/>
    <w:rsid w:val="00A10225"/>
    <w:rsid w:val="00A1023C"/>
    <w:rsid w:val="00A107E8"/>
    <w:rsid w:val="00A1080F"/>
    <w:rsid w:val="00A10CAF"/>
    <w:rsid w:val="00A10CDE"/>
    <w:rsid w:val="00A11087"/>
    <w:rsid w:val="00A115D8"/>
    <w:rsid w:val="00A119CF"/>
    <w:rsid w:val="00A12844"/>
    <w:rsid w:val="00A12A22"/>
    <w:rsid w:val="00A12BF5"/>
    <w:rsid w:val="00A13557"/>
    <w:rsid w:val="00A13563"/>
    <w:rsid w:val="00A13857"/>
    <w:rsid w:val="00A141A6"/>
    <w:rsid w:val="00A145C7"/>
    <w:rsid w:val="00A14628"/>
    <w:rsid w:val="00A1494F"/>
    <w:rsid w:val="00A14C1B"/>
    <w:rsid w:val="00A15172"/>
    <w:rsid w:val="00A15301"/>
    <w:rsid w:val="00A15303"/>
    <w:rsid w:val="00A15D6E"/>
    <w:rsid w:val="00A15EAD"/>
    <w:rsid w:val="00A166B2"/>
    <w:rsid w:val="00A16872"/>
    <w:rsid w:val="00A172F0"/>
    <w:rsid w:val="00A175F2"/>
    <w:rsid w:val="00A1770D"/>
    <w:rsid w:val="00A203CA"/>
    <w:rsid w:val="00A20438"/>
    <w:rsid w:val="00A20723"/>
    <w:rsid w:val="00A20924"/>
    <w:rsid w:val="00A2110B"/>
    <w:rsid w:val="00A21614"/>
    <w:rsid w:val="00A219A0"/>
    <w:rsid w:val="00A22860"/>
    <w:rsid w:val="00A22AAC"/>
    <w:rsid w:val="00A22B6A"/>
    <w:rsid w:val="00A22B78"/>
    <w:rsid w:val="00A22BCD"/>
    <w:rsid w:val="00A23261"/>
    <w:rsid w:val="00A23B22"/>
    <w:rsid w:val="00A23F2E"/>
    <w:rsid w:val="00A24928"/>
    <w:rsid w:val="00A24A61"/>
    <w:rsid w:val="00A25448"/>
    <w:rsid w:val="00A25652"/>
    <w:rsid w:val="00A259FC"/>
    <w:rsid w:val="00A25AE5"/>
    <w:rsid w:val="00A25E77"/>
    <w:rsid w:val="00A2606A"/>
    <w:rsid w:val="00A26417"/>
    <w:rsid w:val="00A266D5"/>
    <w:rsid w:val="00A26F37"/>
    <w:rsid w:val="00A271F5"/>
    <w:rsid w:val="00A27FC3"/>
    <w:rsid w:val="00A300E8"/>
    <w:rsid w:val="00A30F3B"/>
    <w:rsid w:val="00A30FE8"/>
    <w:rsid w:val="00A31352"/>
    <w:rsid w:val="00A31711"/>
    <w:rsid w:val="00A31875"/>
    <w:rsid w:val="00A31A69"/>
    <w:rsid w:val="00A31DA6"/>
    <w:rsid w:val="00A31DB8"/>
    <w:rsid w:val="00A3263E"/>
    <w:rsid w:val="00A32920"/>
    <w:rsid w:val="00A32CF8"/>
    <w:rsid w:val="00A33933"/>
    <w:rsid w:val="00A339B6"/>
    <w:rsid w:val="00A33BCC"/>
    <w:rsid w:val="00A34ECD"/>
    <w:rsid w:val="00A3531F"/>
    <w:rsid w:val="00A35AB0"/>
    <w:rsid w:val="00A35C31"/>
    <w:rsid w:val="00A35E99"/>
    <w:rsid w:val="00A3628A"/>
    <w:rsid w:val="00A36AA6"/>
    <w:rsid w:val="00A37002"/>
    <w:rsid w:val="00A37AED"/>
    <w:rsid w:val="00A37B95"/>
    <w:rsid w:val="00A40821"/>
    <w:rsid w:val="00A41D71"/>
    <w:rsid w:val="00A421ED"/>
    <w:rsid w:val="00A42233"/>
    <w:rsid w:val="00A42526"/>
    <w:rsid w:val="00A427B1"/>
    <w:rsid w:val="00A42B9E"/>
    <w:rsid w:val="00A42BB5"/>
    <w:rsid w:val="00A430E1"/>
    <w:rsid w:val="00A441E5"/>
    <w:rsid w:val="00A4422C"/>
    <w:rsid w:val="00A442D5"/>
    <w:rsid w:val="00A4430A"/>
    <w:rsid w:val="00A447F1"/>
    <w:rsid w:val="00A44C96"/>
    <w:rsid w:val="00A45B36"/>
    <w:rsid w:val="00A460B0"/>
    <w:rsid w:val="00A46120"/>
    <w:rsid w:val="00A46124"/>
    <w:rsid w:val="00A46622"/>
    <w:rsid w:val="00A46744"/>
    <w:rsid w:val="00A4693A"/>
    <w:rsid w:val="00A4764F"/>
    <w:rsid w:val="00A47D33"/>
    <w:rsid w:val="00A47DE4"/>
    <w:rsid w:val="00A500AA"/>
    <w:rsid w:val="00A5025A"/>
    <w:rsid w:val="00A509ED"/>
    <w:rsid w:val="00A50B12"/>
    <w:rsid w:val="00A51065"/>
    <w:rsid w:val="00A5145D"/>
    <w:rsid w:val="00A519E7"/>
    <w:rsid w:val="00A51CDE"/>
    <w:rsid w:val="00A51F28"/>
    <w:rsid w:val="00A52233"/>
    <w:rsid w:val="00A52302"/>
    <w:rsid w:val="00A52869"/>
    <w:rsid w:val="00A528D5"/>
    <w:rsid w:val="00A52A43"/>
    <w:rsid w:val="00A52BC8"/>
    <w:rsid w:val="00A52C1C"/>
    <w:rsid w:val="00A52C2F"/>
    <w:rsid w:val="00A52FA6"/>
    <w:rsid w:val="00A531F9"/>
    <w:rsid w:val="00A53304"/>
    <w:rsid w:val="00A5408D"/>
    <w:rsid w:val="00A545A4"/>
    <w:rsid w:val="00A5478B"/>
    <w:rsid w:val="00A54864"/>
    <w:rsid w:val="00A54A39"/>
    <w:rsid w:val="00A54CCD"/>
    <w:rsid w:val="00A55151"/>
    <w:rsid w:val="00A5520D"/>
    <w:rsid w:val="00A55D40"/>
    <w:rsid w:val="00A5653E"/>
    <w:rsid w:val="00A566A4"/>
    <w:rsid w:val="00A566A6"/>
    <w:rsid w:val="00A56C41"/>
    <w:rsid w:val="00A5768C"/>
    <w:rsid w:val="00A57937"/>
    <w:rsid w:val="00A57A50"/>
    <w:rsid w:val="00A57CBE"/>
    <w:rsid w:val="00A57D43"/>
    <w:rsid w:val="00A57E12"/>
    <w:rsid w:val="00A60398"/>
    <w:rsid w:val="00A606E6"/>
    <w:rsid w:val="00A60841"/>
    <w:rsid w:val="00A60A58"/>
    <w:rsid w:val="00A60A80"/>
    <w:rsid w:val="00A60D7E"/>
    <w:rsid w:val="00A61869"/>
    <w:rsid w:val="00A61BAD"/>
    <w:rsid w:val="00A62248"/>
    <w:rsid w:val="00A627DC"/>
    <w:rsid w:val="00A62A8C"/>
    <w:rsid w:val="00A62DD8"/>
    <w:rsid w:val="00A633ED"/>
    <w:rsid w:val="00A63795"/>
    <w:rsid w:val="00A63B8C"/>
    <w:rsid w:val="00A63C5B"/>
    <w:rsid w:val="00A646A0"/>
    <w:rsid w:val="00A650C0"/>
    <w:rsid w:val="00A658AB"/>
    <w:rsid w:val="00A66072"/>
    <w:rsid w:val="00A6637A"/>
    <w:rsid w:val="00A66F0D"/>
    <w:rsid w:val="00A6704B"/>
    <w:rsid w:val="00A70D1F"/>
    <w:rsid w:val="00A70E52"/>
    <w:rsid w:val="00A7158B"/>
    <w:rsid w:val="00A71815"/>
    <w:rsid w:val="00A71970"/>
    <w:rsid w:val="00A721BC"/>
    <w:rsid w:val="00A729CE"/>
    <w:rsid w:val="00A72BE3"/>
    <w:rsid w:val="00A72E8B"/>
    <w:rsid w:val="00A72FC3"/>
    <w:rsid w:val="00A73C0E"/>
    <w:rsid w:val="00A744F3"/>
    <w:rsid w:val="00A75304"/>
    <w:rsid w:val="00A75816"/>
    <w:rsid w:val="00A75A75"/>
    <w:rsid w:val="00A75DDA"/>
    <w:rsid w:val="00A75ED7"/>
    <w:rsid w:val="00A76137"/>
    <w:rsid w:val="00A76497"/>
    <w:rsid w:val="00A765AE"/>
    <w:rsid w:val="00A765E4"/>
    <w:rsid w:val="00A767B5"/>
    <w:rsid w:val="00A768F4"/>
    <w:rsid w:val="00A76F43"/>
    <w:rsid w:val="00A7702C"/>
    <w:rsid w:val="00A77169"/>
    <w:rsid w:val="00A802FE"/>
    <w:rsid w:val="00A80B75"/>
    <w:rsid w:val="00A81421"/>
    <w:rsid w:val="00A8183B"/>
    <w:rsid w:val="00A82A8A"/>
    <w:rsid w:val="00A82D78"/>
    <w:rsid w:val="00A82E3B"/>
    <w:rsid w:val="00A83495"/>
    <w:rsid w:val="00A83E87"/>
    <w:rsid w:val="00A85512"/>
    <w:rsid w:val="00A85756"/>
    <w:rsid w:val="00A85A15"/>
    <w:rsid w:val="00A8679F"/>
    <w:rsid w:val="00A867C2"/>
    <w:rsid w:val="00A8698F"/>
    <w:rsid w:val="00A86F88"/>
    <w:rsid w:val="00A8764A"/>
    <w:rsid w:val="00A87C44"/>
    <w:rsid w:val="00A90222"/>
    <w:rsid w:val="00A90472"/>
    <w:rsid w:val="00A906E2"/>
    <w:rsid w:val="00A90B3F"/>
    <w:rsid w:val="00A90C74"/>
    <w:rsid w:val="00A90E85"/>
    <w:rsid w:val="00A90E9B"/>
    <w:rsid w:val="00A90F6A"/>
    <w:rsid w:val="00A910AD"/>
    <w:rsid w:val="00A92067"/>
    <w:rsid w:val="00A9253A"/>
    <w:rsid w:val="00A92E31"/>
    <w:rsid w:val="00A93138"/>
    <w:rsid w:val="00A935CD"/>
    <w:rsid w:val="00A93B84"/>
    <w:rsid w:val="00A94221"/>
    <w:rsid w:val="00A94814"/>
    <w:rsid w:val="00A94AD3"/>
    <w:rsid w:val="00A94B77"/>
    <w:rsid w:val="00A94E03"/>
    <w:rsid w:val="00A95276"/>
    <w:rsid w:val="00A96413"/>
    <w:rsid w:val="00A965E9"/>
    <w:rsid w:val="00A96BB6"/>
    <w:rsid w:val="00A96E31"/>
    <w:rsid w:val="00A974E1"/>
    <w:rsid w:val="00A97A80"/>
    <w:rsid w:val="00A97AE2"/>
    <w:rsid w:val="00AA00CB"/>
    <w:rsid w:val="00AA02C1"/>
    <w:rsid w:val="00AA0AB2"/>
    <w:rsid w:val="00AA1492"/>
    <w:rsid w:val="00AA16CF"/>
    <w:rsid w:val="00AA1A54"/>
    <w:rsid w:val="00AA1AB1"/>
    <w:rsid w:val="00AA1B0E"/>
    <w:rsid w:val="00AA2047"/>
    <w:rsid w:val="00AA2133"/>
    <w:rsid w:val="00AA2987"/>
    <w:rsid w:val="00AA36AD"/>
    <w:rsid w:val="00AA3DFE"/>
    <w:rsid w:val="00AA3E15"/>
    <w:rsid w:val="00AA4A83"/>
    <w:rsid w:val="00AA4F3F"/>
    <w:rsid w:val="00AA55FD"/>
    <w:rsid w:val="00AA58BD"/>
    <w:rsid w:val="00AA62D8"/>
    <w:rsid w:val="00AA658E"/>
    <w:rsid w:val="00AA65BA"/>
    <w:rsid w:val="00AA66E6"/>
    <w:rsid w:val="00AA68C0"/>
    <w:rsid w:val="00AA6BF8"/>
    <w:rsid w:val="00AA6D0A"/>
    <w:rsid w:val="00AA6DDF"/>
    <w:rsid w:val="00AA720E"/>
    <w:rsid w:val="00AA7332"/>
    <w:rsid w:val="00AA7BC8"/>
    <w:rsid w:val="00AA7EC2"/>
    <w:rsid w:val="00AB031A"/>
    <w:rsid w:val="00AB09B0"/>
    <w:rsid w:val="00AB0A11"/>
    <w:rsid w:val="00AB1109"/>
    <w:rsid w:val="00AB144C"/>
    <w:rsid w:val="00AB190C"/>
    <w:rsid w:val="00AB1C10"/>
    <w:rsid w:val="00AB34C3"/>
    <w:rsid w:val="00AB35FE"/>
    <w:rsid w:val="00AB3919"/>
    <w:rsid w:val="00AB3B6A"/>
    <w:rsid w:val="00AB3D9E"/>
    <w:rsid w:val="00AB4550"/>
    <w:rsid w:val="00AB50C1"/>
    <w:rsid w:val="00AB50F0"/>
    <w:rsid w:val="00AB5343"/>
    <w:rsid w:val="00AB54CF"/>
    <w:rsid w:val="00AB5B6C"/>
    <w:rsid w:val="00AB5FDC"/>
    <w:rsid w:val="00AB6114"/>
    <w:rsid w:val="00AB6469"/>
    <w:rsid w:val="00AB64B6"/>
    <w:rsid w:val="00AB64C1"/>
    <w:rsid w:val="00AB6566"/>
    <w:rsid w:val="00AB6E1F"/>
    <w:rsid w:val="00AB7F55"/>
    <w:rsid w:val="00AB7F5D"/>
    <w:rsid w:val="00AC08DC"/>
    <w:rsid w:val="00AC0E91"/>
    <w:rsid w:val="00AC0F76"/>
    <w:rsid w:val="00AC14FD"/>
    <w:rsid w:val="00AC1F45"/>
    <w:rsid w:val="00AC2904"/>
    <w:rsid w:val="00AC337A"/>
    <w:rsid w:val="00AC379F"/>
    <w:rsid w:val="00AC3E1B"/>
    <w:rsid w:val="00AC3F34"/>
    <w:rsid w:val="00AC45A2"/>
    <w:rsid w:val="00AC4664"/>
    <w:rsid w:val="00AC4A64"/>
    <w:rsid w:val="00AC5A62"/>
    <w:rsid w:val="00AC5B47"/>
    <w:rsid w:val="00AC5CA7"/>
    <w:rsid w:val="00AC65BE"/>
    <w:rsid w:val="00AC79F9"/>
    <w:rsid w:val="00AC7E32"/>
    <w:rsid w:val="00AD0157"/>
    <w:rsid w:val="00AD0569"/>
    <w:rsid w:val="00AD0582"/>
    <w:rsid w:val="00AD1021"/>
    <w:rsid w:val="00AD2248"/>
    <w:rsid w:val="00AD2292"/>
    <w:rsid w:val="00AD2320"/>
    <w:rsid w:val="00AD28EC"/>
    <w:rsid w:val="00AD2AB5"/>
    <w:rsid w:val="00AD37E7"/>
    <w:rsid w:val="00AD3A45"/>
    <w:rsid w:val="00AD3E6C"/>
    <w:rsid w:val="00AD4099"/>
    <w:rsid w:val="00AD44F9"/>
    <w:rsid w:val="00AD47C4"/>
    <w:rsid w:val="00AD4C93"/>
    <w:rsid w:val="00AD4F75"/>
    <w:rsid w:val="00AD52FE"/>
    <w:rsid w:val="00AD5E17"/>
    <w:rsid w:val="00AD5F85"/>
    <w:rsid w:val="00AD698E"/>
    <w:rsid w:val="00AD6A58"/>
    <w:rsid w:val="00AD6BF9"/>
    <w:rsid w:val="00AD71D3"/>
    <w:rsid w:val="00AE003D"/>
    <w:rsid w:val="00AE0733"/>
    <w:rsid w:val="00AE0E1C"/>
    <w:rsid w:val="00AE0E92"/>
    <w:rsid w:val="00AE173B"/>
    <w:rsid w:val="00AE1963"/>
    <w:rsid w:val="00AE1B30"/>
    <w:rsid w:val="00AE1BE8"/>
    <w:rsid w:val="00AE388B"/>
    <w:rsid w:val="00AE38BD"/>
    <w:rsid w:val="00AE49BA"/>
    <w:rsid w:val="00AE4A0B"/>
    <w:rsid w:val="00AE4A13"/>
    <w:rsid w:val="00AE4A96"/>
    <w:rsid w:val="00AE4EEF"/>
    <w:rsid w:val="00AE56B1"/>
    <w:rsid w:val="00AE5EB6"/>
    <w:rsid w:val="00AE60C5"/>
    <w:rsid w:val="00AE622D"/>
    <w:rsid w:val="00AE6236"/>
    <w:rsid w:val="00AE665D"/>
    <w:rsid w:val="00AE68A6"/>
    <w:rsid w:val="00AE68C5"/>
    <w:rsid w:val="00AE69D1"/>
    <w:rsid w:val="00AE7085"/>
    <w:rsid w:val="00AE73B8"/>
    <w:rsid w:val="00AE74B5"/>
    <w:rsid w:val="00AE7D74"/>
    <w:rsid w:val="00AF03D5"/>
    <w:rsid w:val="00AF0510"/>
    <w:rsid w:val="00AF0711"/>
    <w:rsid w:val="00AF0760"/>
    <w:rsid w:val="00AF0A83"/>
    <w:rsid w:val="00AF0DFA"/>
    <w:rsid w:val="00AF15EB"/>
    <w:rsid w:val="00AF1FA0"/>
    <w:rsid w:val="00AF26C3"/>
    <w:rsid w:val="00AF27AB"/>
    <w:rsid w:val="00AF3ECC"/>
    <w:rsid w:val="00AF3FAC"/>
    <w:rsid w:val="00AF40FE"/>
    <w:rsid w:val="00AF412B"/>
    <w:rsid w:val="00AF48C2"/>
    <w:rsid w:val="00AF4962"/>
    <w:rsid w:val="00AF4B29"/>
    <w:rsid w:val="00AF4FEB"/>
    <w:rsid w:val="00AF5456"/>
    <w:rsid w:val="00AF5E82"/>
    <w:rsid w:val="00AF5F0F"/>
    <w:rsid w:val="00AF698C"/>
    <w:rsid w:val="00AF700F"/>
    <w:rsid w:val="00B0007D"/>
    <w:rsid w:val="00B00966"/>
    <w:rsid w:val="00B00F20"/>
    <w:rsid w:val="00B024DF"/>
    <w:rsid w:val="00B02D1D"/>
    <w:rsid w:val="00B0366F"/>
    <w:rsid w:val="00B03C07"/>
    <w:rsid w:val="00B041EA"/>
    <w:rsid w:val="00B0437E"/>
    <w:rsid w:val="00B043C5"/>
    <w:rsid w:val="00B0455A"/>
    <w:rsid w:val="00B05250"/>
    <w:rsid w:val="00B0544B"/>
    <w:rsid w:val="00B05F7A"/>
    <w:rsid w:val="00B068EA"/>
    <w:rsid w:val="00B06B53"/>
    <w:rsid w:val="00B07039"/>
    <w:rsid w:val="00B0727C"/>
    <w:rsid w:val="00B10473"/>
    <w:rsid w:val="00B10481"/>
    <w:rsid w:val="00B111BD"/>
    <w:rsid w:val="00B1130F"/>
    <w:rsid w:val="00B1150A"/>
    <w:rsid w:val="00B11A18"/>
    <w:rsid w:val="00B121BF"/>
    <w:rsid w:val="00B12367"/>
    <w:rsid w:val="00B123D2"/>
    <w:rsid w:val="00B12CA0"/>
    <w:rsid w:val="00B12F08"/>
    <w:rsid w:val="00B12F55"/>
    <w:rsid w:val="00B1324D"/>
    <w:rsid w:val="00B1403C"/>
    <w:rsid w:val="00B146EE"/>
    <w:rsid w:val="00B14702"/>
    <w:rsid w:val="00B14EF2"/>
    <w:rsid w:val="00B153D1"/>
    <w:rsid w:val="00B1540D"/>
    <w:rsid w:val="00B160DB"/>
    <w:rsid w:val="00B16CF4"/>
    <w:rsid w:val="00B174F5"/>
    <w:rsid w:val="00B1786E"/>
    <w:rsid w:val="00B179DB"/>
    <w:rsid w:val="00B17B3B"/>
    <w:rsid w:val="00B200D6"/>
    <w:rsid w:val="00B20AE4"/>
    <w:rsid w:val="00B20E55"/>
    <w:rsid w:val="00B2192C"/>
    <w:rsid w:val="00B22ADF"/>
    <w:rsid w:val="00B22DC7"/>
    <w:rsid w:val="00B2313C"/>
    <w:rsid w:val="00B2379C"/>
    <w:rsid w:val="00B23E4C"/>
    <w:rsid w:val="00B24151"/>
    <w:rsid w:val="00B24484"/>
    <w:rsid w:val="00B257D1"/>
    <w:rsid w:val="00B25EA0"/>
    <w:rsid w:val="00B26185"/>
    <w:rsid w:val="00B263BA"/>
    <w:rsid w:val="00B269F4"/>
    <w:rsid w:val="00B26CCD"/>
    <w:rsid w:val="00B2780F"/>
    <w:rsid w:val="00B3100F"/>
    <w:rsid w:val="00B3113B"/>
    <w:rsid w:val="00B31278"/>
    <w:rsid w:val="00B31CFC"/>
    <w:rsid w:val="00B31FB7"/>
    <w:rsid w:val="00B3289C"/>
    <w:rsid w:val="00B32C1A"/>
    <w:rsid w:val="00B32C68"/>
    <w:rsid w:val="00B3390F"/>
    <w:rsid w:val="00B33BED"/>
    <w:rsid w:val="00B33C5D"/>
    <w:rsid w:val="00B33DF1"/>
    <w:rsid w:val="00B340EE"/>
    <w:rsid w:val="00B34A0F"/>
    <w:rsid w:val="00B34F7F"/>
    <w:rsid w:val="00B354B3"/>
    <w:rsid w:val="00B354BC"/>
    <w:rsid w:val="00B355E9"/>
    <w:rsid w:val="00B356D1"/>
    <w:rsid w:val="00B36647"/>
    <w:rsid w:val="00B366EB"/>
    <w:rsid w:val="00B366F0"/>
    <w:rsid w:val="00B3686C"/>
    <w:rsid w:val="00B36AA2"/>
    <w:rsid w:val="00B37268"/>
    <w:rsid w:val="00B377F2"/>
    <w:rsid w:val="00B37957"/>
    <w:rsid w:val="00B40C75"/>
    <w:rsid w:val="00B40F56"/>
    <w:rsid w:val="00B418DA"/>
    <w:rsid w:val="00B41B9E"/>
    <w:rsid w:val="00B41CD3"/>
    <w:rsid w:val="00B42014"/>
    <w:rsid w:val="00B4265F"/>
    <w:rsid w:val="00B428DD"/>
    <w:rsid w:val="00B433B7"/>
    <w:rsid w:val="00B438B5"/>
    <w:rsid w:val="00B43943"/>
    <w:rsid w:val="00B4416D"/>
    <w:rsid w:val="00B44367"/>
    <w:rsid w:val="00B44380"/>
    <w:rsid w:val="00B4543A"/>
    <w:rsid w:val="00B4563F"/>
    <w:rsid w:val="00B459C9"/>
    <w:rsid w:val="00B45C50"/>
    <w:rsid w:val="00B46612"/>
    <w:rsid w:val="00B46740"/>
    <w:rsid w:val="00B469BC"/>
    <w:rsid w:val="00B46AB2"/>
    <w:rsid w:val="00B4700F"/>
    <w:rsid w:val="00B4762D"/>
    <w:rsid w:val="00B4769F"/>
    <w:rsid w:val="00B47750"/>
    <w:rsid w:val="00B478E9"/>
    <w:rsid w:val="00B47A9A"/>
    <w:rsid w:val="00B5008F"/>
    <w:rsid w:val="00B500B0"/>
    <w:rsid w:val="00B5102C"/>
    <w:rsid w:val="00B5119C"/>
    <w:rsid w:val="00B52200"/>
    <w:rsid w:val="00B5279F"/>
    <w:rsid w:val="00B5463F"/>
    <w:rsid w:val="00B54661"/>
    <w:rsid w:val="00B548EF"/>
    <w:rsid w:val="00B553C2"/>
    <w:rsid w:val="00B55B32"/>
    <w:rsid w:val="00B55E40"/>
    <w:rsid w:val="00B57FE5"/>
    <w:rsid w:val="00B6014C"/>
    <w:rsid w:val="00B60AEE"/>
    <w:rsid w:val="00B61479"/>
    <w:rsid w:val="00B61848"/>
    <w:rsid w:val="00B6237D"/>
    <w:rsid w:val="00B623AA"/>
    <w:rsid w:val="00B62603"/>
    <w:rsid w:val="00B6273B"/>
    <w:rsid w:val="00B62943"/>
    <w:rsid w:val="00B62D1E"/>
    <w:rsid w:val="00B62FD6"/>
    <w:rsid w:val="00B635A0"/>
    <w:rsid w:val="00B641D3"/>
    <w:rsid w:val="00B644FF"/>
    <w:rsid w:val="00B64829"/>
    <w:rsid w:val="00B64EAD"/>
    <w:rsid w:val="00B655EB"/>
    <w:rsid w:val="00B6636A"/>
    <w:rsid w:val="00B6682D"/>
    <w:rsid w:val="00B66B47"/>
    <w:rsid w:val="00B6703E"/>
    <w:rsid w:val="00B675E9"/>
    <w:rsid w:val="00B67C1B"/>
    <w:rsid w:val="00B7006E"/>
    <w:rsid w:val="00B70968"/>
    <w:rsid w:val="00B709C0"/>
    <w:rsid w:val="00B70AB0"/>
    <w:rsid w:val="00B70C70"/>
    <w:rsid w:val="00B719B6"/>
    <w:rsid w:val="00B72005"/>
    <w:rsid w:val="00B7267F"/>
    <w:rsid w:val="00B729C3"/>
    <w:rsid w:val="00B73342"/>
    <w:rsid w:val="00B73862"/>
    <w:rsid w:val="00B73F93"/>
    <w:rsid w:val="00B740C9"/>
    <w:rsid w:val="00B7467B"/>
    <w:rsid w:val="00B7526C"/>
    <w:rsid w:val="00B754A7"/>
    <w:rsid w:val="00B756A6"/>
    <w:rsid w:val="00B75B21"/>
    <w:rsid w:val="00B75CBB"/>
    <w:rsid w:val="00B7622D"/>
    <w:rsid w:val="00B76292"/>
    <w:rsid w:val="00B7661C"/>
    <w:rsid w:val="00B77929"/>
    <w:rsid w:val="00B779AE"/>
    <w:rsid w:val="00B77A5F"/>
    <w:rsid w:val="00B77DDF"/>
    <w:rsid w:val="00B802BC"/>
    <w:rsid w:val="00B80311"/>
    <w:rsid w:val="00B80DC0"/>
    <w:rsid w:val="00B80DC2"/>
    <w:rsid w:val="00B810A0"/>
    <w:rsid w:val="00B8117F"/>
    <w:rsid w:val="00B811CC"/>
    <w:rsid w:val="00B813AA"/>
    <w:rsid w:val="00B818AC"/>
    <w:rsid w:val="00B82235"/>
    <w:rsid w:val="00B828DB"/>
    <w:rsid w:val="00B82C17"/>
    <w:rsid w:val="00B82C45"/>
    <w:rsid w:val="00B83BA4"/>
    <w:rsid w:val="00B83F04"/>
    <w:rsid w:val="00B84238"/>
    <w:rsid w:val="00B8438F"/>
    <w:rsid w:val="00B8451E"/>
    <w:rsid w:val="00B846FC"/>
    <w:rsid w:val="00B84C76"/>
    <w:rsid w:val="00B84D26"/>
    <w:rsid w:val="00B856C4"/>
    <w:rsid w:val="00B86BF1"/>
    <w:rsid w:val="00B87150"/>
    <w:rsid w:val="00B872DC"/>
    <w:rsid w:val="00B87AE6"/>
    <w:rsid w:val="00B87BB6"/>
    <w:rsid w:val="00B90368"/>
    <w:rsid w:val="00B90496"/>
    <w:rsid w:val="00B908BD"/>
    <w:rsid w:val="00B90CCC"/>
    <w:rsid w:val="00B90D0F"/>
    <w:rsid w:val="00B90D35"/>
    <w:rsid w:val="00B91EF0"/>
    <w:rsid w:val="00B91F66"/>
    <w:rsid w:val="00B92511"/>
    <w:rsid w:val="00B92DC4"/>
    <w:rsid w:val="00B936B7"/>
    <w:rsid w:val="00B936F7"/>
    <w:rsid w:val="00B93755"/>
    <w:rsid w:val="00B93A2F"/>
    <w:rsid w:val="00B94013"/>
    <w:rsid w:val="00B94301"/>
    <w:rsid w:val="00B94532"/>
    <w:rsid w:val="00B947EE"/>
    <w:rsid w:val="00B94F8B"/>
    <w:rsid w:val="00B952EC"/>
    <w:rsid w:val="00B95D04"/>
    <w:rsid w:val="00B95DB8"/>
    <w:rsid w:val="00B963FE"/>
    <w:rsid w:val="00B96A59"/>
    <w:rsid w:val="00B96B03"/>
    <w:rsid w:val="00B9721E"/>
    <w:rsid w:val="00B97493"/>
    <w:rsid w:val="00B976F7"/>
    <w:rsid w:val="00BA0234"/>
    <w:rsid w:val="00BA0301"/>
    <w:rsid w:val="00BA0533"/>
    <w:rsid w:val="00BA0537"/>
    <w:rsid w:val="00BA07BF"/>
    <w:rsid w:val="00BA0B76"/>
    <w:rsid w:val="00BA0BEA"/>
    <w:rsid w:val="00BA1199"/>
    <w:rsid w:val="00BA13BA"/>
    <w:rsid w:val="00BA15C7"/>
    <w:rsid w:val="00BA1696"/>
    <w:rsid w:val="00BA16B4"/>
    <w:rsid w:val="00BA1776"/>
    <w:rsid w:val="00BA1A21"/>
    <w:rsid w:val="00BA1D22"/>
    <w:rsid w:val="00BA236B"/>
    <w:rsid w:val="00BA247B"/>
    <w:rsid w:val="00BA24C9"/>
    <w:rsid w:val="00BA2AEC"/>
    <w:rsid w:val="00BA2C5F"/>
    <w:rsid w:val="00BA36B9"/>
    <w:rsid w:val="00BA3C91"/>
    <w:rsid w:val="00BA3DE5"/>
    <w:rsid w:val="00BA3E4A"/>
    <w:rsid w:val="00BA42B0"/>
    <w:rsid w:val="00BA47DC"/>
    <w:rsid w:val="00BA4AE9"/>
    <w:rsid w:val="00BA4C4E"/>
    <w:rsid w:val="00BA4DAB"/>
    <w:rsid w:val="00BA4EAB"/>
    <w:rsid w:val="00BA5497"/>
    <w:rsid w:val="00BA57C3"/>
    <w:rsid w:val="00BA5AA6"/>
    <w:rsid w:val="00BA6077"/>
    <w:rsid w:val="00BA624D"/>
    <w:rsid w:val="00BA638C"/>
    <w:rsid w:val="00BA6D39"/>
    <w:rsid w:val="00BA6E48"/>
    <w:rsid w:val="00BA708B"/>
    <w:rsid w:val="00BA724E"/>
    <w:rsid w:val="00BA7500"/>
    <w:rsid w:val="00BA75DD"/>
    <w:rsid w:val="00BB0C00"/>
    <w:rsid w:val="00BB0D8B"/>
    <w:rsid w:val="00BB0FE1"/>
    <w:rsid w:val="00BB1197"/>
    <w:rsid w:val="00BB187D"/>
    <w:rsid w:val="00BB18DA"/>
    <w:rsid w:val="00BB1AEC"/>
    <w:rsid w:val="00BB23EB"/>
    <w:rsid w:val="00BB3B3C"/>
    <w:rsid w:val="00BB45BC"/>
    <w:rsid w:val="00BB47CC"/>
    <w:rsid w:val="00BB509A"/>
    <w:rsid w:val="00BB5562"/>
    <w:rsid w:val="00BB5F75"/>
    <w:rsid w:val="00BB60D9"/>
    <w:rsid w:val="00BB7107"/>
    <w:rsid w:val="00BB74E1"/>
    <w:rsid w:val="00BB7897"/>
    <w:rsid w:val="00BB7C26"/>
    <w:rsid w:val="00BB7C3D"/>
    <w:rsid w:val="00BC023E"/>
    <w:rsid w:val="00BC0535"/>
    <w:rsid w:val="00BC05E7"/>
    <w:rsid w:val="00BC1522"/>
    <w:rsid w:val="00BC1A62"/>
    <w:rsid w:val="00BC1BFD"/>
    <w:rsid w:val="00BC1EDC"/>
    <w:rsid w:val="00BC255C"/>
    <w:rsid w:val="00BC2A58"/>
    <w:rsid w:val="00BC30FF"/>
    <w:rsid w:val="00BC429E"/>
    <w:rsid w:val="00BC456C"/>
    <w:rsid w:val="00BC4DBB"/>
    <w:rsid w:val="00BC4EF8"/>
    <w:rsid w:val="00BC4F57"/>
    <w:rsid w:val="00BC50C1"/>
    <w:rsid w:val="00BC5697"/>
    <w:rsid w:val="00BC57C9"/>
    <w:rsid w:val="00BC6753"/>
    <w:rsid w:val="00BC7100"/>
    <w:rsid w:val="00BC7430"/>
    <w:rsid w:val="00BC76A0"/>
    <w:rsid w:val="00BC7B8D"/>
    <w:rsid w:val="00BC7BA6"/>
    <w:rsid w:val="00BD0108"/>
    <w:rsid w:val="00BD070E"/>
    <w:rsid w:val="00BD07F7"/>
    <w:rsid w:val="00BD0880"/>
    <w:rsid w:val="00BD106A"/>
    <w:rsid w:val="00BD11B7"/>
    <w:rsid w:val="00BD1851"/>
    <w:rsid w:val="00BD1AE9"/>
    <w:rsid w:val="00BD1E10"/>
    <w:rsid w:val="00BD2B97"/>
    <w:rsid w:val="00BD33E7"/>
    <w:rsid w:val="00BD359B"/>
    <w:rsid w:val="00BD3B15"/>
    <w:rsid w:val="00BD3D91"/>
    <w:rsid w:val="00BD4028"/>
    <w:rsid w:val="00BD436B"/>
    <w:rsid w:val="00BD469E"/>
    <w:rsid w:val="00BD5BE9"/>
    <w:rsid w:val="00BD5F60"/>
    <w:rsid w:val="00BD6269"/>
    <w:rsid w:val="00BD6A00"/>
    <w:rsid w:val="00BD6B24"/>
    <w:rsid w:val="00BD6B6B"/>
    <w:rsid w:val="00BD735E"/>
    <w:rsid w:val="00BD742D"/>
    <w:rsid w:val="00BD7513"/>
    <w:rsid w:val="00BD79AF"/>
    <w:rsid w:val="00BE05CC"/>
    <w:rsid w:val="00BE0884"/>
    <w:rsid w:val="00BE0964"/>
    <w:rsid w:val="00BE0C3F"/>
    <w:rsid w:val="00BE1287"/>
    <w:rsid w:val="00BE1422"/>
    <w:rsid w:val="00BE1463"/>
    <w:rsid w:val="00BE1A04"/>
    <w:rsid w:val="00BE1A21"/>
    <w:rsid w:val="00BE1EC7"/>
    <w:rsid w:val="00BE2B31"/>
    <w:rsid w:val="00BE2D78"/>
    <w:rsid w:val="00BE2DD5"/>
    <w:rsid w:val="00BE3CA0"/>
    <w:rsid w:val="00BE40B7"/>
    <w:rsid w:val="00BE4B2B"/>
    <w:rsid w:val="00BE4BF8"/>
    <w:rsid w:val="00BE4ED4"/>
    <w:rsid w:val="00BE5769"/>
    <w:rsid w:val="00BE62B3"/>
    <w:rsid w:val="00BE665D"/>
    <w:rsid w:val="00BE6D7A"/>
    <w:rsid w:val="00BE7060"/>
    <w:rsid w:val="00BE7253"/>
    <w:rsid w:val="00BE7819"/>
    <w:rsid w:val="00BE78D5"/>
    <w:rsid w:val="00BE7CDD"/>
    <w:rsid w:val="00BF18C5"/>
    <w:rsid w:val="00BF1962"/>
    <w:rsid w:val="00BF1F65"/>
    <w:rsid w:val="00BF2218"/>
    <w:rsid w:val="00BF2618"/>
    <w:rsid w:val="00BF266C"/>
    <w:rsid w:val="00BF2C03"/>
    <w:rsid w:val="00BF2E1C"/>
    <w:rsid w:val="00BF32AC"/>
    <w:rsid w:val="00BF3A3A"/>
    <w:rsid w:val="00BF3C03"/>
    <w:rsid w:val="00BF3C2A"/>
    <w:rsid w:val="00BF3CC5"/>
    <w:rsid w:val="00BF4318"/>
    <w:rsid w:val="00BF45CD"/>
    <w:rsid w:val="00BF4D3F"/>
    <w:rsid w:val="00BF54BA"/>
    <w:rsid w:val="00BF5BDF"/>
    <w:rsid w:val="00BF5F3A"/>
    <w:rsid w:val="00BF6CBC"/>
    <w:rsid w:val="00BF729C"/>
    <w:rsid w:val="00BF750A"/>
    <w:rsid w:val="00C00240"/>
    <w:rsid w:val="00C00591"/>
    <w:rsid w:val="00C006F6"/>
    <w:rsid w:val="00C00C14"/>
    <w:rsid w:val="00C0197A"/>
    <w:rsid w:val="00C01AFC"/>
    <w:rsid w:val="00C0219B"/>
    <w:rsid w:val="00C02804"/>
    <w:rsid w:val="00C02F04"/>
    <w:rsid w:val="00C0369A"/>
    <w:rsid w:val="00C042E8"/>
    <w:rsid w:val="00C043B3"/>
    <w:rsid w:val="00C0460D"/>
    <w:rsid w:val="00C046CC"/>
    <w:rsid w:val="00C04B96"/>
    <w:rsid w:val="00C04C54"/>
    <w:rsid w:val="00C04C85"/>
    <w:rsid w:val="00C050A8"/>
    <w:rsid w:val="00C06596"/>
    <w:rsid w:val="00C0683A"/>
    <w:rsid w:val="00C06877"/>
    <w:rsid w:val="00C06ED4"/>
    <w:rsid w:val="00C06F6E"/>
    <w:rsid w:val="00C07229"/>
    <w:rsid w:val="00C07A88"/>
    <w:rsid w:val="00C07AA1"/>
    <w:rsid w:val="00C10320"/>
    <w:rsid w:val="00C1088D"/>
    <w:rsid w:val="00C10B0A"/>
    <w:rsid w:val="00C10B19"/>
    <w:rsid w:val="00C12080"/>
    <w:rsid w:val="00C123F8"/>
    <w:rsid w:val="00C12CD4"/>
    <w:rsid w:val="00C13218"/>
    <w:rsid w:val="00C1383A"/>
    <w:rsid w:val="00C13D0B"/>
    <w:rsid w:val="00C14027"/>
    <w:rsid w:val="00C1428A"/>
    <w:rsid w:val="00C14588"/>
    <w:rsid w:val="00C14C82"/>
    <w:rsid w:val="00C15AD1"/>
    <w:rsid w:val="00C16353"/>
    <w:rsid w:val="00C16699"/>
    <w:rsid w:val="00C167E6"/>
    <w:rsid w:val="00C16A9F"/>
    <w:rsid w:val="00C16AE7"/>
    <w:rsid w:val="00C16CFE"/>
    <w:rsid w:val="00C16D0C"/>
    <w:rsid w:val="00C16DE1"/>
    <w:rsid w:val="00C171E3"/>
    <w:rsid w:val="00C172C1"/>
    <w:rsid w:val="00C17BC4"/>
    <w:rsid w:val="00C20302"/>
    <w:rsid w:val="00C209BB"/>
    <w:rsid w:val="00C20B3A"/>
    <w:rsid w:val="00C21D75"/>
    <w:rsid w:val="00C21E84"/>
    <w:rsid w:val="00C2202C"/>
    <w:rsid w:val="00C2224F"/>
    <w:rsid w:val="00C22729"/>
    <w:rsid w:val="00C22A8E"/>
    <w:rsid w:val="00C22F71"/>
    <w:rsid w:val="00C23073"/>
    <w:rsid w:val="00C23128"/>
    <w:rsid w:val="00C2353E"/>
    <w:rsid w:val="00C235D8"/>
    <w:rsid w:val="00C23E8B"/>
    <w:rsid w:val="00C24440"/>
    <w:rsid w:val="00C24771"/>
    <w:rsid w:val="00C2495F"/>
    <w:rsid w:val="00C25101"/>
    <w:rsid w:val="00C256BB"/>
    <w:rsid w:val="00C25A1B"/>
    <w:rsid w:val="00C25CA2"/>
    <w:rsid w:val="00C25CE0"/>
    <w:rsid w:val="00C2601C"/>
    <w:rsid w:val="00C261A5"/>
    <w:rsid w:val="00C266F5"/>
    <w:rsid w:val="00C2749E"/>
    <w:rsid w:val="00C27888"/>
    <w:rsid w:val="00C27C87"/>
    <w:rsid w:val="00C27E03"/>
    <w:rsid w:val="00C30994"/>
    <w:rsid w:val="00C3140E"/>
    <w:rsid w:val="00C31CC5"/>
    <w:rsid w:val="00C323FF"/>
    <w:rsid w:val="00C32684"/>
    <w:rsid w:val="00C32E40"/>
    <w:rsid w:val="00C33B0C"/>
    <w:rsid w:val="00C345E9"/>
    <w:rsid w:val="00C346E3"/>
    <w:rsid w:val="00C34DBA"/>
    <w:rsid w:val="00C35382"/>
    <w:rsid w:val="00C35E0C"/>
    <w:rsid w:val="00C3622C"/>
    <w:rsid w:val="00C368A4"/>
    <w:rsid w:val="00C36904"/>
    <w:rsid w:val="00C3757A"/>
    <w:rsid w:val="00C37755"/>
    <w:rsid w:val="00C37898"/>
    <w:rsid w:val="00C37ADB"/>
    <w:rsid w:val="00C37C8E"/>
    <w:rsid w:val="00C40412"/>
    <w:rsid w:val="00C405C6"/>
    <w:rsid w:val="00C4092E"/>
    <w:rsid w:val="00C40A90"/>
    <w:rsid w:val="00C40C0C"/>
    <w:rsid w:val="00C412E0"/>
    <w:rsid w:val="00C41773"/>
    <w:rsid w:val="00C41B58"/>
    <w:rsid w:val="00C4267C"/>
    <w:rsid w:val="00C42D64"/>
    <w:rsid w:val="00C42F0F"/>
    <w:rsid w:val="00C43066"/>
    <w:rsid w:val="00C432CE"/>
    <w:rsid w:val="00C435F4"/>
    <w:rsid w:val="00C4379E"/>
    <w:rsid w:val="00C441A0"/>
    <w:rsid w:val="00C44334"/>
    <w:rsid w:val="00C44455"/>
    <w:rsid w:val="00C444B4"/>
    <w:rsid w:val="00C44501"/>
    <w:rsid w:val="00C4476D"/>
    <w:rsid w:val="00C46411"/>
    <w:rsid w:val="00C46B73"/>
    <w:rsid w:val="00C4710F"/>
    <w:rsid w:val="00C47424"/>
    <w:rsid w:val="00C474F2"/>
    <w:rsid w:val="00C47698"/>
    <w:rsid w:val="00C4775A"/>
    <w:rsid w:val="00C47F57"/>
    <w:rsid w:val="00C5014B"/>
    <w:rsid w:val="00C50231"/>
    <w:rsid w:val="00C512FD"/>
    <w:rsid w:val="00C51410"/>
    <w:rsid w:val="00C5169C"/>
    <w:rsid w:val="00C517C6"/>
    <w:rsid w:val="00C51A6C"/>
    <w:rsid w:val="00C51EF7"/>
    <w:rsid w:val="00C52308"/>
    <w:rsid w:val="00C53B61"/>
    <w:rsid w:val="00C53C33"/>
    <w:rsid w:val="00C53CC2"/>
    <w:rsid w:val="00C53DB0"/>
    <w:rsid w:val="00C5453E"/>
    <w:rsid w:val="00C559D5"/>
    <w:rsid w:val="00C55A00"/>
    <w:rsid w:val="00C57267"/>
    <w:rsid w:val="00C573E3"/>
    <w:rsid w:val="00C57ACB"/>
    <w:rsid w:val="00C57C8C"/>
    <w:rsid w:val="00C57ED4"/>
    <w:rsid w:val="00C60881"/>
    <w:rsid w:val="00C60972"/>
    <w:rsid w:val="00C613A2"/>
    <w:rsid w:val="00C61A06"/>
    <w:rsid w:val="00C61BFE"/>
    <w:rsid w:val="00C62260"/>
    <w:rsid w:val="00C63172"/>
    <w:rsid w:val="00C63F5C"/>
    <w:rsid w:val="00C64BC1"/>
    <w:rsid w:val="00C64D64"/>
    <w:rsid w:val="00C659FF"/>
    <w:rsid w:val="00C66A2C"/>
    <w:rsid w:val="00C6783A"/>
    <w:rsid w:val="00C678CC"/>
    <w:rsid w:val="00C67A5F"/>
    <w:rsid w:val="00C67AD7"/>
    <w:rsid w:val="00C67C27"/>
    <w:rsid w:val="00C71045"/>
    <w:rsid w:val="00C71279"/>
    <w:rsid w:val="00C72757"/>
    <w:rsid w:val="00C72E48"/>
    <w:rsid w:val="00C7320F"/>
    <w:rsid w:val="00C73544"/>
    <w:rsid w:val="00C73881"/>
    <w:rsid w:val="00C738E0"/>
    <w:rsid w:val="00C73929"/>
    <w:rsid w:val="00C73A60"/>
    <w:rsid w:val="00C73CE0"/>
    <w:rsid w:val="00C74426"/>
    <w:rsid w:val="00C74785"/>
    <w:rsid w:val="00C747A8"/>
    <w:rsid w:val="00C74B18"/>
    <w:rsid w:val="00C74B9E"/>
    <w:rsid w:val="00C757FB"/>
    <w:rsid w:val="00C75844"/>
    <w:rsid w:val="00C75ADB"/>
    <w:rsid w:val="00C760A9"/>
    <w:rsid w:val="00C76449"/>
    <w:rsid w:val="00C76951"/>
    <w:rsid w:val="00C769D0"/>
    <w:rsid w:val="00C76D36"/>
    <w:rsid w:val="00C76D8F"/>
    <w:rsid w:val="00C775B2"/>
    <w:rsid w:val="00C80250"/>
    <w:rsid w:val="00C8085F"/>
    <w:rsid w:val="00C80C83"/>
    <w:rsid w:val="00C8100C"/>
    <w:rsid w:val="00C81BDF"/>
    <w:rsid w:val="00C8206D"/>
    <w:rsid w:val="00C8280D"/>
    <w:rsid w:val="00C828C8"/>
    <w:rsid w:val="00C82B4E"/>
    <w:rsid w:val="00C82D35"/>
    <w:rsid w:val="00C82DFA"/>
    <w:rsid w:val="00C8303F"/>
    <w:rsid w:val="00C83D96"/>
    <w:rsid w:val="00C83F11"/>
    <w:rsid w:val="00C843C4"/>
    <w:rsid w:val="00C8468C"/>
    <w:rsid w:val="00C84A09"/>
    <w:rsid w:val="00C85251"/>
    <w:rsid w:val="00C85643"/>
    <w:rsid w:val="00C856C6"/>
    <w:rsid w:val="00C85BED"/>
    <w:rsid w:val="00C85F22"/>
    <w:rsid w:val="00C862F6"/>
    <w:rsid w:val="00C86BAD"/>
    <w:rsid w:val="00C871AC"/>
    <w:rsid w:val="00C87707"/>
    <w:rsid w:val="00C87DA5"/>
    <w:rsid w:val="00C9001A"/>
    <w:rsid w:val="00C9073E"/>
    <w:rsid w:val="00C909F3"/>
    <w:rsid w:val="00C90B74"/>
    <w:rsid w:val="00C90F33"/>
    <w:rsid w:val="00C91028"/>
    <w:rsid w:val="00C9159F"/>
    <w:rsid w:val="00C91867"/>
    <w:rsid w:val="00C9195E"/>
    <w:rsid w:val="00C91DBA"/>
    <w:rsid w:val="00C9201A"/>
    <w:rsid w:val="00C92DD1"/>
    <w:rsid w:val="00C930FF"/>
    <w:rsid w:val="00C9331D"/>
    <w:rsid w:val="00C93529"/>
    <w:rsid w:val="00C9390D"/>
    <w:rsid w:val="00C939C1"/>
    <w:rsid w:val="00C93E81"/>
    <w:rsid w:val="00C941E4"/>
    <w:rsid w:val="00C95752"/>
    <w:rsid w:val="00C958BA"/>
    <w:rsid w:val="00C9595B"/>
    <w:rsid w:val="00C965FF"/>
    <w:rsid w:val="00C97337"/>
    <w:rsid w:val="00CA0178"/>
    <w:rsid w:val="00CA0B22"/>
    <w:rsid w:val="00CA0CFF"/>
    <w:rsid w:val="00CA0D01"/>
    <w:rsid w:val="00CA114B"/>
    <w:rsid w:val="00CA262A"/>
    <w:rsid w:val="00CA391C"/>
    <w:rsid w:val="00CA3BD6"/>
    <w:rsid w:val="00CA44E3"/>
    <w:rsid w:val="00CA4AFF"/>
    <w:rsid w:val="00CA4E5C"/>
    <w:rsid w:val="00CA550A"/>
    <w:rsid w:val="00CA5D22"/>
    <w:rsid w:val="00CA60E7"/>
    <w:rsid w:val="00CA65C8"/>
    <w:rsid w:val="00CA681D"/>
    <w:rsid w:val="00CA6844"/>
    <w:rsid w:val="00CA695C"/>
    <w:rsid w:val="00CA6A21"/>
    <w:rsid w:val="00CA6BA5"/>
    <w:rsid w:val="00CA6C86"/>
    <w:rsid w:val="00CB0A2B"/>
    <w:rsid w:val="00CB0A37"/>
    <w:rsid w:val="00CB0BD0"/>
    <w:rsid w:val="00CB0D54"/>
    <w:rsid w:val="00CB0D90"/>
    <w:rsid w:val="00CB1209"/>
    <w:rsid w:val="00CB1403"/>
    <w:rsid w:val="00CB185E"/>
    <w:rsid w:val="00CB1865"/>
    <w:rsid w:val="00CB1A94"/>
    <w:rsid w:val="00CB25F7"/>
    <w:rsid w:val="00CB25FA"/>
    <w:rsid w:val="00CB2863"/>
    <w:rsid w:val="00CB3D57"/>
    <w:rsid w:val="00CB3E3D"/>
    <w:rsid w:val="00CB4543"/>
    <w:rsid w:val="00CB4DA8"/>
    <w:rsid w:val="00CB5345"/>
    <w:rsid w:val="00CB5922"/>
    <w:rsid w:val="00CB62AA"/>
    <w:rsid w:val="00CB6FCA"/>
    <w:rsid w:val="00CB70F0"/>
    <w:rsid w:val="00CB72F3"/>
    <w:rsid w:val="00CB7A26"/>
    <w:rsid w:val="00CB7FF5"/>
    <w:rsid w:val="00CC0090"/>
    <w:rsid w:val="00CC061E"/>
    <w:rsid w:val="00CC1439"/>
    <w:rsid w:val="00CC14E3"/>
    <w:rsid w:val="00CC164A"/>
    <w:rsid w:val="00CC1766"/>
    <w:rsid w:val="00CC17C1"/>
    <w:rsid w:val="00CC29B9"/>
    <w:rsid w:val="00CC3064"/>
    <w:rsid w:val="00CC3212"/>
    <w:rsid w:val="00CC3565"/>
    <w:rsid w:val="00CC3DC2"/>
    <w:rsid w:val="00CC419F"/>
    <w:rsid w:val="00CC4461"/>
    <w:rsid w:val="00CC4501"/>
    <w:rsid w:val="00CC4766"/>
    <w:rsid w:val="00CC50B1"/>
    <w:rsid w:val="00CC593A"/>
    <w:rsid w:val="00CC5C27"/>
    <w:rsid w:val="00CC5C91"/>
    <w:rsid w:val="00CC6281"/>
    <w:rsid w:val="00CC6381"/>
    <w:rsid w:val="00CC6C6E"/>
    <w:rsid w:val="00CC6CFE"/>
    <w:rsid w:val="00CC761B"/>
    <w:rsid w:val="00CC7A23"/>
    <w:rsid w:val="00CD06E2"/>
    <w:rsid w:val="00CD0A05"/>
    <w:rsid w:val="00CD0A0E"/>
    <w:rsid w:val="00CD1202"/>
    <w:rsid w:val="00CD1CDB"/>
    <w:rsid w:val="00CD295F"/>
    <w:rsid w:val="00CD2BE0"/>
    <w:rsid w:val="00CD2E29"/>
    <w:rsid w:val="00CD3629"/>
    <w:rsid w:val="00CD36CD"/>
    <w:rsid w:val="00CD3EFD"/>
    <w:rsid w:val="00CD3F14"/>
    <w:rsid w:val="00CD4170"/>
    <w:rsid w:val="00CD43B6"/>
    <w:rsid w:val="00CD4951"/>
    <w:rsid w:val="00CD4CB4"/>
    <w:rsid w:val="00CD68F9"/>
    <w:rsid w:val="00CD6B16"/>
    <w:rsid w:val="00CD7192"/>
    <w:rsid w:val="00CD71A7"/>
    <w:rsid w:val="00CD7492"/>
    <w:rsid w:val="00CD783D"/>
    <w:rsid w:val="00CD78B2"/>
    <w:rsid w:val="00CD79D1"/>
    <w:rsid w:val="00CE033C"/>
    <w:rsid w:val="00CE0735"/>
    <w:rsid w:val="00CE0FA0"/>
    <w:rsid w:val="00CE117D"/>
    <w:rsid w:val="00CE19D5"/>
    <w:rsid w:val="00CE1B24"/>
    <w:rsid w:val="00CE1EEA"/>
    <w:rsid w:val="00CE28D1"/>
    <w:rsid w:val="00CE29D9"/>
    <w:rsid w:val="00CE2A72"/>
    <w:rsid w:val="00CE2E88"/>
    <w:rsid w:val="00CE3408"/>
    <w:rsid w:val="00CE37B1"/>
    <w:rsid w:val="00CE3A6B"/>
    <w:rsid w:val="00CE3B35"/>
    <w:rsid w:val="00CE3D49"/>
    <w:rsid w:val="00CE4228"/>
    <w:rsid w:val="00CE4484"/>
    <w:rsid w:val="00CE4F73"/>
    <w:rsid w:val="00CE50BE"/>
    <w:rsid w:val="00CE51B0"/>
    <w:rsid w:val="00CE56E0"/>
    <w:rsid w:val="00CE5D1D"/>
    <w:rsid w:val="00CE61AC"/>
    <w:rsid w:val="00CE65B6"/>
    <w:rsid w:val="00CE675C"/>
    <w:rsid w:val="00CE73BD"/>
    <w:rsid w:val="00CE7626"/>
    <w:rsid w:val="00CE76E9"/>
    <w:rsid w:val="00CE7BF4"/>
    <w:rsid w:val="00CF0A8B"/>
    <w:rsid w:val="00CF0A9E"/>
    <w:rsid w:val="00CF0CFA"/>
    <w:rsid w:val="00CF1C1C"/>
    <w:rsid w:val="00CF1CDE"/>
    <w:rsid w:val="00CF1DDA"/>
    <w:rsid w:val="00CF2F2B"/>
    <w:rsid w:val="00CF34A9"/>
    <w:rsid w:val="00CF3637"/>
    <w:rsid w:val="00CF365D"/>
    <w:rsid w:val="00CF3808"/>
    <w:rsid w:val="00CF42C5"/>
    <w:rsid w:val="00CF4553"/>
    <w:rsid w:val="00CF4693"/>
    <w:rsid w:val="00CF4D48"/>
    <w:rsid w:val="00CF5311"/>
    <w:rsid w:val="00CF58F8"/>
    <w:rsid w:val="00CF65E2"/>
    <w:rsid w:val="00CF6D11"/>
    <w:rsid w:val="00CF6F61"/>
    <w:rsid w:val="00CF71F9"/>
    <w:rsid w:val="00CF771F"/>
    <w:rsid w:val="00CF7845"/>
    <w:rsid w:val="00CF792D"/>
    <w:rsid w:val="00CF7B68"/>
    <w:rsid w:val="00D00211"/>
    <w:rsid w:val="00D00645"/>
    <w:rsid w:val="00D01B29"/>
    <w:rsid w:val="00D02647"/>
    <w:rsid w:val="00D03234"/>
    <w:rsid w:val="00D032BB"/>
    <w:rsid w:val="00D0388C"/>
    <w:rsid w:val="00D03EAD"/>
    <w:rsid w:val="00D043CF"/>
    <w:rsid w:val="00D04437"/>
    <w:rsid w:val="00D04644"/>
    <w:rsid w:val="00D055EA"/>
    <w:rsid w:val="00D05972"/>
    <w:rsid w:val="00D06092"/>
    <w:rsid w:val="00D06309"/>
    <w:rsid w:val="00D064A7"/>
    <w:rsid w:val="00D064C5"/>
    <w:rsid w:val="00D0674E"/>
    <w:rsid w:val="00D06D3E"/>
    <w:rsid w:val="00D06FF2"/>
    <w:rsid w:val="00D07E9C"/>
    <w:rsid w:val="00D100EC"/>
    <w:rsid w:val="00D10D66"/>
    <w:rsid w:val="00D111CB"/>
    <w:rsid w:val="00D11C69"/>
    <w:rsid w:val="00D124C4"/>
    <w:rsid w:val="00D125C8"/>
    <w:rsid w:val="00D1275E"/>
    <w:rsid w:val="00D130ED"/>
    <w:rsid w:val="00D133EA"/>
    <w:rsid w:val="00D13837"/>
    <w:rsid w:val="00D13B40"/>
    <w:rsid w:val="00D13ECE"/>
    <w:rsid w:val="00D13F36"/>
    <w:rsid w:val="00D141C8"/>
    <w:rsid w:val="00D14665"/>
    <w:rsid w:val="00D14790"/>
    <w:rsid w:val="00D151C6"/>
    <w:rsid w:val="00D156CF"/>
    <w:rsid w:val="00D1599A"/>
    <w:rsid w:val="00D15E68"/>
    <w:rsid w:val="00D15EF6"/>
    <w:rsid w:val="00D15FB0"/>
    <w:rsid w:val="00D16195"/>
    <w:rsid w:val="00D16325"/>
    <w:rsid w:val="00D16547"/>
    <w:rsid w:val="00D1654D"/>
    <w:rsid w:val="00D16C07"/>
    <w:rsid w:val="00D17098"/>
    <w:rsid w:val="00D176AE"/>
    <w:rsid w:val="00D177F0"/>
    <w:rsid w:val="00D17834"/>
    <w:rsid w:val="00D17F36"/>
    <w:rsid w:val="00D2019E"/>
    <w:rsid w:val="00D2097C"/>
    <w:rsid w:val="00D20ABC"/>
    <w:rsid w:val="00D20E0D"/>
    <w:rsid w:val="00D211D8"/>
    <w:rsid w:val="00D22330"/>
    <w:rsid w:val="00D223C3"/>
    <w:rsid w:val="00D2242E"/>
    <w:rsid w:val="00D22543"/>
    <w:rsid w:val="00D22A71"/>
    <w:rsid w:val="00D22A8A"/>
    <w:rsid w:val="00D22E5E"/>
    <w:rsid w:val="00D2311E"/>
    <w:rsid w:val="00D2443A"/>
    <w:rsid w:val="00D25999"/>
    <w:rsid w:val="00D264C7"/>
    <w:rsid w:val="00D26694"/>
    <w:rsid w:val="00D2695A"/>
    <w:rsid w:val="00D27093"/>
    <w:rsid w:val="00D27872"/>
    <w:rsid w:val="00D27AA2"/>
    <w:rsid w:val="00D300BF"/>
    <w:rsid w:val="00D30441"/>
    <w:rsid w:val="00D307E6"/>
    <w:rsid w:val="00D30B09"/>
    <w:rsid w:val="00D30C15"/>
    <w:rsid w:val="00D30DE9"/>
    <w:rsid w:val="00D31247"/>
    <w:rsid w:val="00D31362"/>
    <w:rsid w:val="00D31684"/>
    <w:rsid w:val="00D316A5"/>
    <w:rsid w:val="00D31B04"/>
    <w:rsid w:val="00D31CEA"/>
    <w:rsid w:val="00D324CC"/>
    <w:rsid w:val="00D32A77"/>
    <w:rsid w:val="00D32BBB"/>
    <w:rsid w:val="00D33D9E"/>
    <w:rsid w:val="00D33F69"/>
    <w:rsid w:val="00D3401A"/>
    <w:rsid w:val="00D34452"/>
    <w:rsid w:val="00D34499"/>
    <w:rsid w:val="00D344F1"/>
    <w:rsid w:val="00D348CC"/>
    <w:rsid w:val="00D348CD"/>
    <w:rsid w:val="00D34AEB"/>
    <w:rsid w:val="00D34BAE"/>
    <w:rsid w:val="00D34BF2"/>
    <w:rsid w:val="00D351EA"/>
    <w:rsid w:val="00D36D08"/>
    <w:rsid w:val="00D37420"/>
    <w:rsid w:val="00D37829"/>
    <w:rsid w:val="00D37B08"/>
    <w:rsid w:val="00D40234"/>
    <w:rsid w:val="00D406CA"/>
    <w:rsid w:val="00D41191"/>
    <w:rsid w:val="00D41432"/>
    <w:rsid w:val="00D418E8"/>
    <w:rsid w:val="00D41A79"/>
    <w:rsid w:val="00D42751"/>
    <w:rsid w:val="00D4279F"/>
    <w:rsid w:val="00D433E9"/>
    <w:rsid w:val="00D43403"/>
    <w:rsid w:val="00D43AF0"/>
    <w:rsid w:val="00D43E20"/>
    <w:rsid w:val="00D445C8"/>
    <w:rsid w:val="00D44ADA"/>
    <w:rsid w:val="00D44F41"/>
    <w:rsid w:val="00D455DF"/>
    <w:rsid w:val="00D45C88"/>
    <w:rsid w:val="00D45ED1"/>
    <w:rsid w:val="00D462B7"/>
    <w:rsid w:val="00D46DB7"/>
    <w:rsid w:val="00D46E96"/>
    <w:rsid w:val="00D472F8"/>
    <w:rsid w:val="00D47478"/>
    <w:rsid w:val="00D479F0"/>
    <w:rsid w:val="00D47A6F"/>
    <w:rsid w:val="00D47DDD"/>
    <w:rsid w:val="00D50020"/>
    <w:rsid w:val="00D50398"/>
    <w:rsid w:val="00D50538"/>
    <w:rsid w:val="00D50800"/>
    <w:rsid w:val="00D50CC3"/>
    <w:rsid w:val="00D50FF9"/>
    <w:rsid w:val="00D511CD"/>
    <w:rsid w:val="00D5152A"/>
    <w:rsid w:val="00D5192B"/>
    <w:rsid w:val="00D51A9B"/>
    <w:rsid w:val="00D51AC9"/>
    <w:rsid w:val="00D5244C"/>
    <w:rsid w:val="00D529AB"/>
    <w:rsid w:val="00D52C51"/>
    <w:rsid w:val="00D532B8"/>
    <w:rsid w:val="00D53B41"/>
    <w:rsid w:val="00D53DFF"/>
    <w:rsid w:val="00D53EA3"/>
    <w:rsid w:val="00D53F5A"/>
    <w:rsid w:val="00D54657"/>
    <w:rsid w:val="00D54770"/>
    <w:rsid w:val="00D547CF"/>
    <w:rsid w:val="00D55108"/>
    <w:rsid w:val="00D55E09"/>
    <w:rsid w:val="00D564E8"/>
    <w:rsid w:val="00D57460"/>
    <w:rsid w:val="00D60704"/>
    <w:rsid w:val="00D60A0D"/>
    <w:rsid w:val="00D612CD"/>
    <w:rsid w:val="00D612E0"/>
    <w:rsid w:val="00D61628"/>
    <w:rsid w:val="00D61C6A"/>
    <w:rsid w:val="00D61F64"/>
    <w:rsid w:val="00D6219B"/>
    <w:rsid w:val="00D62E71"/>
    <w:rsid w:val="00D63CA5"/>
    <w:rsid w:val="00D6457F"/>
    <w:rsid w:val="00D64CFE"/>
    <w:rsid w:val="00D64D9B"/>
    <w:rsid w:val="00D64E3B"/>
    <w:rsid w:val="00D6500C"/>
    <w:rsid w:val="00D650E6"/>
    <w:rsid w:val="00D65197"/>
    <w:rsid w:val="00D6592E"/>
    <w:rsid w:val="00D65C8B"/>
    <w:rsid w:val="00D65ED3"/>
    <w:rsid w:val="00D65F2C"/>
    <w:rsid w:val="00D65FDF"/>
    <w:rsid w:val="00D6744E"/>
    <w:rsid w:val="00D6774F"/>
    <w:rsid w:val="00D677CC"/>
    <w:rsid w:val="00D67846"/>
    <w:rsid w:val="00D67A58"/>
    <w:rsid w:val="00D67BAF"/>
    <w:rsid w:val="00D7050C"/>
    <w:rsid w:val="00D7055D"/>
    <w:rsid w:val="00D7068D"/>
    <w:rsid w:val="00D70C2D"/>
    <w:rsid w:val="00D71545"/>
    <w:rsid w:val="00D71750"/>
    <w:rsid w:val="00D71B57"/>
    <w:rsid w:val="00D71DBB"/>
    <w:rsid w:val="00D71F0F"/>
    <w:rsid w:val="00D720CF"/>
    <w:rsid w:val="00D7244E"/>
    <w:rsid w:val="00D72589"/>
    <w:rsid w:val="00D72CCA"/>
    <w:rsid w:val="00D72DF5"/>
    <w:rsid w:val="00D72E68"/>
    <w:rsid w:val="00D72E76"/>
    <w:rsid w:val="00D730C6"/>
    <w:rsid w:val="00D73155"/>
    <w:rsid w:val="00D73360"/>
    <w:rsid w:val="00D7380E"/>
    <w:rsid w:val="00D73B96"/>
    <w:rsid w:val="00D73C2C"/>
    <w:rsid w:val="00D740CA"/>
    <w:rsid w:val="00D74205"/>
    <w:rsid w:val="00D7421E"/>
    <w:rsid w:val="00D7450D"/>
    <w:rsid w:val="00D748C4"/>
    <w:rsid w:val="00D748CB"/>
    <w:rsid w:val="00D74C9B"/>
    <w:rsid w:val="00D7500C"/>
    <w:rsid w:val="00D758ED"/>
    <w:rsid w:val="00D75A9F"/>
    <w:rsid w:val="00D7607F"/>
    <w:rsid w:val="00D77139"/>
    <w:rsid w:val="00D773D2"/>
    <w:rsid w:val="00D806F1"/>
    <w:rsid w:val="00D80813"/>
    <w:rsid w:val="00D80D24"/>
    <w:rsid w:val="00D80EF8"/>
    <w:rsid w:val="00D810DE"/>
    <w:rsid w:val="00D82CB2"/>
    <w:rsid w:val="00D82D42"/>
    <w:rsid w:val="00D836A9"/>
    <w:rsid w:val="00D84253"/>
    <w:rsid w:val="00D84275"/>
    <w:rsid w:val="00D842CB"/>
    <w:rsid w:val="00D846C2"/>
    <w:rsid w:val="00D84AFC"/>
    <w:rsid w:val="00D84CEC"/>
    <w:rsid w:val="00D84F6C"/>
    <w:rsid w:val="00D85728"/>
    <w:rsid w:val="00D86225"/>
    <w:rsid w:val="00D863D1"/>
    <w:rsid w:val="00D867FB"/>
    <w:rsid w:val="00D86A08"/>
    <w:rsid w:val="00D87182"/>
    <w:rsid w:val="00D87849"/>
    <w:rsid w:val="00D87AF5"/>
    <w:rsid w:val="00D87EC2"/>
    <w:rsid w:val="00D90160"/>
    <w:rsid w:val="00D901B0"/>
    <w:rsid w:val="00D90598"/>
    <w:rsid w:val="00D9071A"/>
    <w:rsid w:val="00D90C54"/>
    <w:rsid w:val="00D91A8C"/>
    <w:rsid w:val="00D920B7"/>
    <w:rsid w:val="00D923EC"/>
    <w:rsid w:val="00D93201"/>
    <w:rsid w:val="00D93983"/>
    <w:rsid w:val="00D939B3"/>
    <w:rsid w:val="00D93A44"/>
    <w:rsid w:val="00D94768"/>
    <w:rsid w:val="00D9477A"/>
    <w:rsid w:val="00D948BE"/>
    <w:rsid w:val="00D94C75"/>
    <w:rsid w:val="00D95010"/>
    <w:rsid w:val="00D95488"/>
    <w:rsid w:val="00D95DA9"/>
    <w:rsid w:val="00D95E89"/>
    <w:rsid w:val="00D96B21"/>
    <w:rsid w:val="00D96BCA"/>
    <w:rsid w:val="00D96C6E"/>
    <w:rsid w:val="00D96EE8"/>
    <w:rsid w:val="00D97D90"/>
    <w:rsid w:val="00DA040D"/>
    <w:rsid w:val="00DA07BF"/>
    <w:rsid w:val="00DA0AD3"/>
    <w:rsid w:val="00DA1769"/>
    <w:rsid w:val="00DA1DFC"/>
    <w:rsid w:val="00DA204E"/>
    <w:rsid w:val="00DA2605"/>
    <w:rsid w:val="00DA2E27"/>
    <w:rsid w:val="00DA2FEC"/>
    <w:rsid w:val="00DA3265"/>
    <w:rsid w:val="00DA36EF"/>
    <w:rsid w:val="00DA3B59"/>
    <w:rsid w:val="00DA41F8"/>
    <w:rsid w:val="00DA4493"/>
    <w:rsid w:val="00DA4973"/>
    <w:rsid w:val="00DA4ACB"/>
    <w:rsid w:val="00DA5825"/>
    <w:rsid w:val="00DA5E7F"/>
    <w:rsid w:val="00DA60B4"/>
    <w:rsid w:val="00DA60FA"/>
    <w:rsid w:val="00DA6268"/>
    <w:rsid w:val="00DA6331"/>
    <w:rsid w:val="00DA6721"/>
    <w:rsid w:val="00DA6BEA"/>
    <w:rsid w:val="00DA6E86"/>
    <w:rsid w:val="00DA71A4"/>
    <w:rsid w:val="00DA759A"/>
    <w:rsid w:val="00DA7BC5"/>
    <w:rsid w:val="00DB08EE"/>
    <w:rsid w:val="00DB1220"/>
    <w:rsid w:val="00DB1296"/>
    <w:rsid w:val="00DB131F"/>
    <w:rsid w:val="00DB1FB2"/>
    <w:rsid w:val="00DB1FE8"/>
    <w:rsid w:val="00DB22C6"/>
    <w:rsid w:val="00DB2BF9"/>
    <w:rsid w:val="00DB3001"/>
    <w:rsid w:val="00DB33BE"/>
    <w:rsid w:val="00DB4265"/>
    <w:rsid w:val="00DB4318"/>
    <w:rsid w:val="00DB4411"/>
    <w:rsid w:val="00DB44A6"/>
    <w:rsid w:val="00DB4755"/>
    <w:rsid w:val="00DB4C2B"/>
    <w:rsid w:val="00DB50CE"/>
    <w:rsid w:val="00DB543B"/>
    <w:rsid w:val="00DB57A2"/>
    <w:rsid w:val="00DB5CED"/>
    <w:rsid w:val="00DB5D30"/>
    <w:rsid w:val="00DB5DB0"/>
    <w:rsid w:val="00DB5DD2"/>
    <w:rsid w:val="00DB649C"/>
    <w:rsid w:val="00DB670F"/>
    <w:rsid w:val="00DB6A7F"/>
    <w:rsid w:val="00DB7164"/>
    <w:rsid w:val="00DB741B"/>
    <w:rsid w:val="00DB79D7"/>
    <w:rsid w:val="00DC05FF"/>
    <w:rsid w:val="00DC18EA"/>
    <w:rsid w:val="00DC1ACC"/>
    <w:rsid w:val="00DC1B6E"/>
    <w:rsid w:val="00DC1CA0"/>
    <w:rsid w:val="00DC1F81"/>
    <w:rsid w:val="00DC2D60"/>
    <w:rsid w:val="00DC33CC"/>
    <w:rsid w:val="00DC349E"/>
    <w:rsid w:val="00DC3B20"/>
    <w:rsid w:val="00DC4043"/>
    <w:rsid w:val="00DC41CB"/>
    <w:rsid w:val="00DC466F"/>
    <w:rsid w:val="00DC51BE"/>
    <w:rsid w:val="00DC52C1"/>
    <w:rsid w:val="00DC53D3"/>
    <w:rsid w:val="00DC55D7"/>
    <w:rsid w:val="00DC5878"/>
    <w:rsid w:val="00DC59B8"/>
    <w:rsid w:val="00DC5B41"/>
    <w:rsid w:val="00DC612C"/>
    <w:rsid w:val="00DC63C1"/>
    <w:rsid w:val="00DC646A"/>
    <w:rsid w:val="00DC7474"/>
    <w:rsid w:val="00DC7768"/>
    <w:rsid w:val="00DC78CD"/>
    <w:rsid w:val="00DC7B1C"/>
    <w:rsid w:val="00DC7E7D"/>
    <w:rsid w:val="00DD00D1"/>
    <w:rsid w:val="00DD0327"/>
    <w:rsid w:val="00DD0343"/>
    <w:rsid w:val="00DD0ADC"/>
    <w:rsid w:val="00DD0CC6"/>
    <w:rsid w:val="00DD1752"/>
    <w:rsid w:val="00DD1BC7"/>
    <w:rsid w:val="00DD26C9"/>
    <w:rsid w:val="00DD2896"/>
    <w:rsid w:val="00DD2984"/>
    <w:rsid w:val="00DD3246"/>
    <w:rsid w:val="00DD32E2"/>
    <w:rsid w:val="00DD355D"/>
    <w:rsid w:val="00DD38BA"/>
    <w:rsid w:val="00DD39CD"/>
    <w:rsid w:val="00DD486C"/>
    <w:rsid w:val="00DD4DF7"/>
    <w:rsid w:val="00DD4E44"/>
    <w:rsid w:val="00DD5382"/>
    <w:rsid w:val="00DD5450"/>
    <w:rsid w:val="00DD555A"/>
    <w:rsid w:val="00DD5821"/>
    <w:rsid w:val="00DD642E"/>
    <w:rsid w:val="00DD6FE0"/>
    <w:rsid w:val="00DD7352"/>
    <w:rsid w:val="00DD73F9"/>
    <w:rsid w:val="00DD76C0"/>
    <w:rsid w:val="00DD78DA"/>
    <w:rsid w:val="00DD7DA5"/>
    <w:rsid w:val="00DD7F43"/>
    <w:rsid w:val="00DE0924"/>
    <w:rsid w:val="00DE0EBA"/>
    <w:rsid w:val="00DE15BC"/>
    <w:rsid w:val="00DE20C0"/>
    <w:rsid w:val="00DE2293"/>
    <w:rsid w:val="00DE2BC5"/>
    <w:rsid w:val="00DE2EB4"/>
    <w:rsid w:val="00DE2F27"/>
    <w:rsid w:val="00DE3528"/>
    <w:rsid w:val="00DE5D4D"/>
    <w:rsid w:val="00DE6231"/>
    <w:rsid w:val="00DE680B"/>
    <w:rsid w:val="00DE6A15"/>
    <w:rsid w:val="00DE7CA6"/>
    <w:rsid w:val="00DF05D5"/>
    <w:rsid w:val="00DF0A47"/>
    <w:rsid w:val="00DF0B10"/>
    <w:rsid w:val="00DF0F41"/>
    <w:rsid w:val="00DF2196"/>
    <w:rsid w:val="00DF21F0"/>
    <w:rsid w:val="00DF2200"/>
    <w:rsid w:val="00DF28F1"/>
    <w:rsid w:val="00DF2997"/>
    <w:rsid w:val="00DF43AF"/>
    <w:rsid w:val="00DF46A8"/>
    <w:rsid w:val="00DF484C"/>
    <w:rsid w:val="00DF5518"/>
    <w:rsid w:val="00DF5F22"/>
    <w:rsid w:val="00DF6173"/>
    <w:rsid w:val="00DF6344"/>
    <w:rsid w:val="00DF691C"/>
    <w:rsid w:val="00DF6BC0"/>
    <w:rsid w:val="00DF6C56"/>
    <w:rsid w:val="00DF703E"/>
    <w:rsid w:val="00DF71EC"/>
    <w:rsid w:val="00DF724A"/>
    <w:rsid w:val="00DF73E4"/>
    <w:rsid w:val="00DF7A5F"/>
    <w:rsid w:val="00E00168"/>
    <w:rsid w:val="00E00EBD"/>
    <w:rsid w:val="00E0110B"/>
    <w:rsid w:val="00E01C93"/>
    <w:rsid w:val="00E0213F"/>
    <w:rsid w:val="00E02D18"/>
    <w:rsid w:val="00E031AB"/>
    <w:rsid w:val="00E03459"/>
    <w:rsid w:val="00E036C1"/>
    <w:rsid w:val="00E03A01"/>
    <w:rsid w:val="00E04078"/>
    <w:rsid w:val="00E04211"/>
    <w:rsid w:val="00E04215"/>
    <w:rsid w:val="00E047B6"/>
    <w:rsid w:val="00E04C7C"/>
    <w:rsid w:val="00E04DD7"/>
    <w:rsid w:val="00E04FB8"/>
    <w:rsid w:val="00E05E73"/>
    <w:rsid w:val="00E0665C"/>
    <w:rsid w:val="00E0675A"/>
    <w:rsid w:val="00E06945"/>
    <w:rsid w:val="00E07D14"/>
    <w:rsid w:val="00E07E10"/>
    <w:rsid w:val="00E07EC8"/>
    <w:rsid w:val="00E10435"/>
    <w:rsid w:val="00E10884"/>
    <w:rsid w:val="00E10AB1"/>
    <w:rsid w:val="00E10C9A"/>
    <w:rsid w:val="00E10DA8"/>
    <w:rsid w:val="00E10EFA"/>
    <w:rsid w:val="00E10F41"/>
    <w:rsid w:val="00E113F2"/>
    <w:rsid w:val="00E116BE"/>
    <w:rsid w:val="00E1173F"/>
    <w:rsid w:val="00E1270C"/>
    <w:rsid w:val="00E12B6C"/>
    <w:rsid w:val="00E12E53"/>
    <w:rsid w:val="00E14248"/>
    <w:rsid w:val="00E14B10"/>
    <w:rsid w:val="00E14B51"/>
    <w:rsid w:val="00E1605F"/>
    <w:rsid w:val="00E163AF"/>
    <w:rsid w:val="00E17849"/>
    <w:rsid w:val="00E20829"/>
    <w:rsid w:val="00E20E5A"/>
    <w:rsid w:val="00E2143F"/>
    <w:rsid w:val="00E21641"/>
    <w:rsid w:val="00E224C4"/>
    <w:rsid w:val="00E231BC"/>
    <w:rsid w:val="00E23212"/>
    <w:rsid w:val="00E2324F"/>
    <w:rsid w:val="00E2354F"/>
    <w:rsid w:val="00E23975"/>
    <w:rsid w:val="00E23B7A"/>
    <w:rsid w:val="00E23C4E"/>
    <w:rsid w:val="00E2418A"/>
    <w:rsid w:val="00E24240"/>
    <w:rsid w:val="00E245A3"/>
    <w:rsid w:val="00E249CF"/>
    <w:rsid w:val="00E24C91"/>
    <w:rsid w:val="00E25112"/>
    <w:rsid w:val="00E258D6"/>
    <w:rsid w:val="00E25BA6"/>
    <w:rsid w:val="00E261D3"/>
    <w:rsid w:val="00E27395"/>
    <w:rsid w:val="00E27AEF"/>
    <w:rsid w:val="00E27C90"/>
    <w:rsid w:val="00E3000A"/>
    <w:rsid w:val="00E30051"/>
    <w:rsid w:val="00E30064"/>
    <w:rsid w:val="00E306F1"/>
    <w:rsid w:val="00E30726"/>
    <w:rsid w:val="00E30BB5"/>
    <w:rsid w:val="00E3133D"/>
    <w:rsid w:val="00E31450"/>
    <w:rsid w:val="00E32750"/>
    <w:rsid w:val="00E32841"/>
    <w:rsid w:val="00E32920"/>
    <w:rsid w:val="00E32D20"/>
    <w:rsid w:val="00E32F02"/>
    <w:rsid w:val="00E33155"/>
    <w:rsid w:val="00E33908"/>
    <w:rsid w:val="00E33D1D"/>
    <w:rsid w:val="00E33DEC"/>
    <w:rsid w:val="00E34FB9"/>
    <w:rsid w:val="00E35CAE"/>
    <w:rsid w:val="00E35CDA"/>
    <w:rsid w:val="00E35D7F"/>
    <w:rsid w:val="00E375D8"/>
    <w:rsid w:val="00E37852"/>
    <w:rsid w:val="00E3788C"/>
    <w:rsid w:val="00E37BBD"/>
    <w:rsid w:val="00E37E29"/>
    <w:rsid w:val="00E4007A"/>
    <w:rsid w:val="00E400DE"/>
    <w:rsid w:val="00E40E66"/>
    <w:rsid w:val="00E41183"/>
    <w:rsid w:val="00E42980"/>
    <w:rsid w:val="00E42B7D"/>
    <w:rsid w:val="00E42DED"/>
    <w:rsid w:val="00E42E24"/>
    <w:rsid w:val="00E4386A"/>
    <w:rsid w:val="00E43DA1"/>
    <w:rsid w:val="00E43E91"/>
    <w:rsid w:val="00E44408"/>
    <w:rsid w:val="00E44505"/>
    <w:rsid w:val="00E45344"/>
    <w:rsid w:val="00E4606F"/>
    <w:rsid w:val="00E46393"/>
    <w:rsid w:val="00E46D53"/>
    <w:rsid w:val="00E46E26"/>
    <w:rsid w:val="00E46E9F"/>
    <w:rsid w:val="00E47E45"/>
    <w:rsid w:val="00E47FB0"/>
    <w:rsid w:val="00E5079B"/>
    <w:rsid w:val="00E51484"/>
    <w:rsid w:val="00E5185F"/>
    <w:rsid w:val="00E5190B"/>
    <w:rsid w:val="00E51C78"/>
    <w:rsid w:val="00E51EE8"/>
    <w:rsid w:val="00E51F98"/>
    <w:rsid w:val="00E5239B"/>
    <w:rsid w:val="00E5288E"/>
    <w:rsid w:val="00E534A0"/>
    <w:rsid w:val="00E537CB"/>
    <w:rsid w:val="00E54561"/>
    <w:rsid w:val="00E54AA5"/>
    <w:rsid w:val="00E54EB7"/>
    <w:rsid w:val="00E54F85"/>
    <w:rsid w:val="00E55A15"/>
    <w:rsid w:val="00E55D2E"/>
    <w:rsid w:val="00E55D32"/>
    <w:rsid w:val="00E55DF7"/>
    <w:rsid w:val="00E55F25"/>
    <w:rsid w:val="00E562FD"/>
    <w:rsid w:val="00E572AC"/>
    <w:rsid w:val="00E573B7"/>
    <w:rsid w:val="00E57AF6"/>
    <w:rsid w:val="00E6075B"/>
    <w:rsid w:val="00E60791"/>
    <w:rsid w:val="00E6089D"/>
    <w:rsid w:val="00E60B7D"/>
    <w:rsid w:val="00E616E9"/>
    <w:rsid w:val="00E61988"/>
    <w:rsid w:val="00E62193"/>
    <w:rsid w:val="00E62477"/>
    <w:rsid w:val="00E629AC"/>
    <w:rsid w:val="00E630D4"/>
    <w:rsid w:val="00E63948"/>
    <w:rsid w:val="00E64BDC"/>
    <w:rsid w:val="00E64E5D"/>
    <w:rsid w:val="00E65F34"/>
    <w:rsid w:val="00E661F7"/>
    <w:rsid w:val="00E66A5F"/>
    <w:rsid w:val="00E7113F"/>
    <w:rsid w:val="00E71CE3"/>
    <w:rsid w:val="00E720F5"/>
    <w:rsid w:val="00E722B8"/>
    <w:rsid w:val="00E72327"/>
    <w:rsid w:val="00E72525"/>
    <w:rsid w:val="00E72534"/>
    <w:rsid w:val="00E735CE"/>
    <w:rsid w:val="00E73FA7"/>
    <w:rsid w:val="00E7431E"/>
    <w:rsid w:val="00E743B5"/>
    <w:rsid w:val="00E748B2"/>
    <w:rsid w:val="00E74D0B"/>
    <w:rsid w:val="00E75A97"/>
    <w:rsid w:val="00E764F5"/>
    <w:rsid w:val="00E76D7A"/>
    <w:rsid w:val="00E774C6"/>
    <w:rsid w:val="00E77D50"/>
    <w:rsid w:val="00E8007B"/>
    <w:rsid w:val="00E804B2"/>
    <w:rsid w:val="00E80AE8"/>
    <w:rsid w:val="00E80B8E"/>
    <w:rsid w:val="00E80E96"/>
    <w:rsid w:val="00E81339"/>
    <w:rsid w:val="00E819ED"/>
    <w:rsid w:val="00E81CD7"/>
    <w:rsid w:val="00E82759"/>
    <w:rsid w:val="00E829E0"/>
    <w:rsid w:val="00E82C0D"/>
    <w:rsid w:val="00E831B5"/>
    <w:rsid w:val="00E835AE"/>
    <w:rsid w:val="00E836F5"/>
    <w:rsid w:val="00E836F6"/>
    <w:rsid w:val="00E83802"/>
    <w:rsid w:val="00E83AD5"/>
    <w:rsid w:val="00E85071"/>
    <w:rsid w:val="00E8510D"/>
    <w:rsid w:val="00E85562"/>
    <w:rsid w:val="00E85E29"/>
    <w:rsid w:val="00E85E2A"/>
    <w:rsid w:val="00E85F62"/>
    <w:rsid w:val="00E86099"/>
    <w:rsid w:val="00E8610D"/>
    <w:rsid w:val="00E86231"/>
    <w:rsid w:val="00E863BE"/>
    <w:rsid w:val="00E8693A"/>
    <w:rsid w:val="00E87E34"/>
    <w:rsid w:val="00E90340"/>
    <w:rsid w:val="00E90EA4"/>
    <w:rsid w:val="00E90FB7"/>
    <w:rsid w:val="00E91B3F"/>
    <w:rsid w:val="00E91DA6"/>
    <w:rsid w:val="00E923F1"/>
    <w:rsid w:val="00E92608"/>
    <w:rsid w:val="00E92BB4"/>
    <w:rsid w:val="00E93129"/>
    <w:rsid w:val="00E9317A"/>
    <w:rsid w:val="00E93FDC"/>
    <w:rsid w:val="00E94068"/>
    <w:rsid w:val="00E9495F"/>
    <w:rsid w:val="00E94F90"/>
    <w:rsid w:val="00E95606"/>
    <w:rsid w:val="00E95735"/>
    <w:rsid w:val="00E95BA7"/>
    <w:rsid w:val="00E95CBA"/>
    <w:rsid w:val="00E95D64"/>
    <w:rsid w:val="00E95EA3"/>
    <w:rsid w:val="00E95F43"/>
    <w:rsid w:val="00E96472"/>
    <w:rsid w:val="00E96E62"/>
    <w:rsid w:val="00E96E84"/>
    <w:rsid w:val="00E9776C"/>
    <w:rsid w:val="00E97BE6"/>
    <w:rsid w:val="00E97DA3"/>
    <w:rsid w:val="00E97F5B"/>
    <w:rsid w:val="00EA0003"/>
    <w:rsid w:val="00EA00E9"/>
    <w:rsid w:val="00EA03D6"/>
    <w:rsid w:val="00EA096D"/>
    <w:rsid w:val="00EA1072"/>
    <w:rsid w:val="00EA1163"/>
    <w:rsid w:val="00EA1860"/>
    <w:rsid w:val="00EA2702"/>
    <w:rsid w:val="00EA27AE"/>
    <w:rsid w:val="00EA2BA4"/>
    <w:rsid w:val="00EA2DC3"/>
    <w:rsid w:val="00EA2F9B"/>
    <w:rsid w:val="00EA3382"/>
    <w:rsid w:val="00EA35A8"/>
    <w:rsid w:val="00EA35F2"/>
    <w:rsid w:val="00EA3E3D"/>
    <w:rsid w:val="00EA487F"/>
    <w:rsid w:val="00EA4AA2"/>
    <w:rsid w:val="00EA5019"/>
    <w:rsid w:val="00EA5B59"/>
    <w:rsid w:val="00EA6BF8"/>
    <w:rsid w:val="00EA778B"/>
    <w:rsid w:val="00EA7A12"/>
    <w:rsid w:val="00EA7EAF"/>
    <w:rsid w:val="00EB0176"/>
    <w:rsid w:val="00EB024A"/>
    <w:rsid w:val="00EB0421"/>
    <w:rsid w:val="00EB0597"/>
    <w:rsid w:val="00EB05E7"/>
    <w:rsid w:val="00EB14AF"/>
    <w:rsid w:val="00EB15C0"/>
    <w:rsid w:val="00EB16CF"/>
    <w:rsid w:val="00EB2780"/>
    <w:rsid w:val="00EB3018"/>
    <w:rsid w:val="00EB3502"/>
    <w:rsid w:val="00EB3708"/>
    <w:rsid w:val="00EB4062"/>
    <w:rsid w:val="00EB44AC"/>
    <w:rsid w:val="00EB44E1"/>
    <w:rsid w:val="00EB492C"/>
    <w:rsid w:val="00EB4B90"/>
    <w:rsid w:val="00EB576A"/>
    <w:rsid w:val="00EB61BD"/>
    <w:rsid w:val="00EB71BB"/>
    <w:rsid w:val="00EB72F3"/>
    <w:rsid w:val="00EB74ED"/>
    <w:rsid w:val="00EB761C"/>
    <w:rsid w:val="00EB7638"/>
    <w:rsid w:val="00EC0110"/>
    <w:rsid w:val="00EC0936"/>
    <w:rsid w:val="00EC0A8D"/>
    <w:rsid w:val="00EC0ADB"/>
    <w:rsid w:val="00EC1452"/>
    <w:rsid w:val="00EC1635"/>
    <w:rsid w:val="00EC1BB3"/>
    <w:rsid w:val="00EC1C99"/>
    <w:rsid w:val="00EC277A"/>
    <w:rsid w:val="00EC29B4"/>
    <w:rsid w:val="00EC2B7C"/>
    <w:rsid w:val="00EC2F11"/>
    <w:rsid w:val="00EC303F"/>
    <w:rsid w:val="00EC335A"/>
    <w:rsid w:val="00EC4179"/>
    <w:rsid w:val="00EC5123"/>
    <w:rsid w:val="00EC5383"/>
    <w:rsid w:val="00EC6C73"/>
    <w:rsid w:val="00EC6FDC"/>
    <w:rsid w:val="00EC7146"/>
    <w:rsid w:val="00EC7940"/>
    <w:rsid w:val="00EC7BC3"/>
    <w:rsid w:val="00ED072B"/>
    <w:rsid w:val="00ED095C"/>
    <w:rsid w:val="00ED09A3"/>
    <w:rsid w:val="00ED0C4C"/>
    <w:rsid w:val="00ED0F49"/>
    <w:rsid w:val="00ED17AA"/>
    <w:rsid w:val="00ED1990"/>
    <w:rsid w:val="00ED1CB6"/>
    <w:rsid w:val="00ED26E5"/>
    <w:rsid w:val="00ED2821"/>
    <w:rsid w:val="00ED2C56"/>
    <w:rsid w:val="00ED3487"/>
    <w:rsid w:val="00ED3ABB"/>
    <w:rsid w:val="00ED3BD1"/>
    <w:rsid w:val="00ED43D0"/>
    <w:rsid w:val="00ED4A85"/>
    <w:rsid w:val="00ED5352"/>
    <w:rsid w:val="00ED5957"/>
    <w:rsid w:val="00ED5E1B"/>
    <w:rsid w:val="00ED7129"/>
    <w:rsid w:val="00ED71BC"/>
    <w:rsid w:val="00ED7600"/>
    <w:rsid w:val="00ED7879"/>
    <w:rsid w:val="00ED7BD5"/>
    <w:rsid w:val="00ED7CDD"/>
    <w:rsid w:val="00EE099A"/>
    <w:rsid w:val="00EE0E36"/>
    <w:rsid w:val="00EE0E6A"/>
    <w:rsid w:val="00EE1775"/>
    <w:rsid w:val="00EE1F63"/>
    <w:rsid w:val="00EE2093"/>
    <w:rsid w:val="00EE2EB1"/>
    <w:rsid w:val="00EE38FF"/>
    <w:rsid w:val="00EE3B2F"/>
    <w:rsid w:val="00EE3B8D"/>
    <w:rsid w:val="00EE3F10"/>
    <w:rsid w:val="00EE45BD"/>
    <w:rsid w:val="00EE57FA"/>
    <w:rsid w:val="00EE5C9A"/>
    <w:rsid w:val="00EE66AA"/>
    <w:rsid w:val="00EE6B94"/>
    <w:rsid w:val="00EE6E79"/>
    <w:rsid w:val="00EE7534"/>
    <w:rsid w:val="00EE7D0B"/>
    <w:rsid w:val="00EF051E"/>
    <w:rsid w:val="00EF076F"/>
    <w:rsid w:val="00EF114D"/>
    <w:rsid w:val="00EF13D2"/>
    <w:rsid w:val="00EF1526"/>
    <w:rsid w:val="00EF1A22"/>
    <w:rsid w:val="00EF1ED0"/>
    <w:rsid w:val="00EF21AA"/>
    <w:rsid w:val="00EF2582"/>
    <w:rsid w:val="00EF2A3E"/>
    <w:rsid w:val="00EF2A70"/>
    <w:rsid w:val="00EF2FAC"/>
    <w:rsid w:val="00EF33DC"/>
    <w:rsid w:val="00EF366C"/>
    <w:rsid w:val="00EF41B5"/>
    <w:rsid w:val="00EF4298"/>
    <w:rsid w:val="00EF4651"/>
    <w:rsid w:val="00EF4679"/>
    <w:rsid w:val="00EF46C7"/>
    <w:rsid w:val="00EF4F1C"/>
    <w:rsid w:val="00EF5F1A"/>
    <w:rsid w:val="00EF6AE4"/>
    <w:rsid w:val="00EF6F14"/>
    <w:rsid w:val="00EF7B4D"/>
    <w:rsid w:val="00F003CD"/>
    <w:rsid w:val="00F00612"/>
    <w:rsid w:val="00F00BB3"/>
    <w:rsid w:val="00F01503"/>
    <w:rsid w:val="00F01B80"/>
    <w:rsid w:val="00F01C26"/>
    <w:rsid w:val="00F02535"/>
    <w:rsid w:val="00F02878"/>
    <w:rsid w:val="00F02DDB"/>
    <w:rsid w:val="00F02F10"/>
    <w:rsid w:val="00F02F8C"/>
    <w:rsid w:val="00F03E5B"/>
    <w:rsid w:val="00F03FA3"/>
    <w:rsid w:val="00F04267"/>
    <w:rsid w:val="00F045F0"/>
    <w:rsid w:val="00F047D2"/>
    <w:rsid w:val="00F04A29"/>
    <w:rsid w:val="00F04C38"/>
    <w:rsid w:val="00F057B1"/>
    <w:rsid w:val="00F0592A"/>
    <w:rsid w:val="00F05949"/>
    <w:rsid w:val="00F059CC"/>
    <w:rsid w:val="00F05D4C"/>
    <w:rsid w:val="00F05D5A"/>
    <w:rsid w:val="00F0618E"/>
    <w:rsid w:val="00F0631B"/>
    <w:rsid w:val="00F06620"/>
    <w:rsid w:val="00F06FBC"/>
    <w:rsid w:val="00F0715C"/>
    <w:rsid w:val="00F0747F"/>
    <w:rsid w:val="00F07AB0"/>
    <w:rsid w:val="00F07E4A"/>
    <w:rsid w:val="00F10B4B"/>
    <w:rsid w:val="00F10D35"/>
    <w:rsid w:val="00F11166"/>
    <w:rsid w:val="00F11383"/>
    <w:rsid w:val="00F113CF"/>
    <w:rsid w:val="00F1167B"/>
    <w:rsid w:val="00F11AD5"/>
    <w:rsid w:val="00F11F14"/>
    <w:rsid w:val="00F12328"/>
    <w:rsid w:val="00F12A02"/>
    <w:rsid w:val="00F13180"/>
    <w:rsid w:val="00F1362C"/>
    <w:rsid w:val="00F13978"/>
    <w:rsid w:val="00F141F5"/>
    <w:rsid w:val="00F14BB5"/>
    <w:rsid w:val="00F15AFA"/>
    <w:rsid w:val="00F15DBF"/>
    <w:rsid w:val="00F161C4"/>
    <w:rsid w:val="00F1651E"/>
    <w:rsid w:val="00F16D11"/>
    <w:rsid w:val="00F175C8"/>
    <w:rsid w:val="00F20367"/>
    <w:rsid w:val="00F203C1"/>
    <w:rsid w:val="00F204D6"/>
    <w:rsid w:val="00F2116E"/>
    <w:rsid w:val="00F220CB"/>
    <w:rsid w:val="00F223FD"/>
    <w:rsid w:val="00F22B1B"/>
    <w:rsid w:val="00F22F5F"/>
    <w:rsid w:val="00F23136"/>
    <w:rsid w:val="00F23A38"/>
    <w:rsid w:val="00F23C7A"/>
    <w:rsid w:val="00F2408C"/>
    <w:rsid w:val="00F248CA"/>
    <w:rsid w:val="00F24B7E"/>
    <w:rsid w:val="00F24B9B"/>
    <w:rsid w:val="00F2621F"/>
    <w:rsid w:val="00F2623B"/>
    <w:rsid w:val="00F26681"/>
    <w:rsid w:val="00F2694F"/>
    <w:rsid w:val="00F26C93"/>
    <w:rsid w:val="00F304CB"/>
    <w:rsid w:val="00F30D9E"/>
    <w:rsid w:val="00F314D5"/>
    <w:rsid w:val="00F3245E"/>
    <w:rsid w:val="00F32618"/>
    <w:rsid w:val="00F3265A"/>
    <w:rsid w:val="00F328B3"/>
    <w:rsid w:val="00F32BE8"/>
    <w:rsid w:val="00F32C7B"/>
    <w:rsid w:val="00F33C88"/>
    <w:rsid w:val="00F33CA9"/>
    <w:rsid w:val="00F342A0"/>
    <w:rsid w:val="00F34325"/>
    <w:rsid w:val="00F34A65"/>
    <w:rsid w:val="00F3575C"/>
    <w:rsid w:val="00F35DB4"/>
    <w:rsid w:val="00F36EC5"/>
    <w:rsid w:val="00F371FA"/>
    <w:rsid w:val="00F3738E"/>
    <w:rsid w:val="00F373AA"/>
    <w:rsid w:val="00F4017B"/>
    <w:rsid w:val="00F40196"/>
    <w:rsid w:val="00F40BDC"/>
    <w:rsid w:val="00F40DBF"/>
    <w:rsid w:val="00F40EF4"/>
    <w:rsid w:val="00F4146B"/>
    <w:rsid w:val="00F41642"/>
    <w:rsid w:val="00F41D55"/>
    <w:rsid w:val="00F420D9"/>
    <w:rsid w:val="00F42107"/>
    <w:rsid w:val="00F42BE3"/>
    <w:rsid w:val="00F4304F"/>
    <w:rsid w:val="00F43942"/>
    <w:rsid w:val="00F43A6F"/>
    <w:rsid w:val="00F43CB1"/>
    <w:rsid w:val="00F4449A"/>
    <w:rsid w:val="00F446D4"/>
    <w:rsid w:val="00F44C3E"/>
    <w:rsid w:val="00F45876"/>
    <w:rsid w:val="00F46B59"/>
    <w:rsid w:val="00F46FC2"/>
    <w:rsid w:val="00F474B7"/>
    <w:rsid w:val="00F5078F"/>
    <w:rsid w:val="00F50D2D"/>
    <w:rsid w:val="00F50F1F"/>
    <w:rsid w:val="00F51088"/>
    <w:rsid w:val="00F51FD5"/>
    <w:rsid w:val="00F52569"/>
    <w:rsid w:val="00F52693"/>
    <w:rsid w:val="00F53779"/>
    <w:rsid w:val="00F53944"/>
    <w:rsid w:val="00F53A00"/>
    <w:rsid w:val="00F53B46"/>
    <w:rsid w:val="00F54741"/>
    <w:rsid w:val="00F547B7"/>
    <w:rsid w:val="00F54B85"/>
    <w:rsid w:val="00F54D09"/>
    <w:rsid w:val="00F54ED3"/>
    <w:rsid w:val="00F54F31"/>
    <w:rsid w:val="00F554BF"/>
    <w:rsid w:val="00F558E0"/>
    <w:rsid w:val="00F55D08"/>
    <w:rsid w:val="00F55F82"/>
    <w:rsid w:val="00F56446"/>
    <w:rsid w:val="00F56BAB"/>
    <w:rsid w:val="00F56FB5"/>
    <w:rsid w:val="00F57FA9"/>
    <w:rsid w:val="00F606FE"/>
    <w:rsid w:val="00F60CC5"/>
    <w:rsid w:val="00F610E1"/>
    <w:rsid w:val="00F61CC5"/>
    <w:rsid w:val="00F61CE5"/>
    <w:rsid w:val="00F61F3F"/>
    <w:rsid w:val="00F62FC2"/>
    <w:rsid w:val="00F63022"/>
    <w:rsid w:val="00F63341"/>
    <w:rsid w:val="00F63B6C"/>
    <w:rsid w:val="00F63EC2"/>
    <w:rsid w:val="00F6481F"/>
    <w:rsid w:val="00F65B28"/>
    <w:rsid w:val="00F65B83"/>
    <w:rsid w:val="00F66035"/>
    <w:rsid w:val="00F6653E"/>
    <w:rsid w:val="00F66C8F"/>
    <w:rsid w:val="00F670F2"/>
    <w:rsid w:val="00F70670"/>
    <w:rsid w:val="00F706EF"/>
    <w:rsid w:val="00F7078C"/>
    <w:rsid w:val="00F70AC3"/>
    <w:rsid w:val="00F71077"/>
    <w:rsid w:val="00F71E7A"/>
    <w:rsid w:val="00F722AF"/>
    <w:rsid w:val="00F724C8"/>
    <w:rsid w:val="00F728B8"/>
    <w:rsid w:val="00F72D7C"/>
    <w:rsid w:val="00F72F4C"/>
    <w:rsid w:val="00F73959"/>
    <w:rsid w:val="00F73A1A"/>
    <w:rsid w:val="00F73B3E"/>
    <w:rsid w:val="00F73E4B"/>
    <w:rsid w:val="00F7444E"/>
    <w:rsid w:val="00F75148"/>
    <w:rsid w:val="00F75707"/>
    <w:rsid w:val="00F759B2"/>
    <w:rsid w:val="00F75D04"/>
    <w:rsid w:val="00F76064"/>
    <w:rsid w:val="00F76141"/>
    <w:rsid w:val="00F76A60"/>
    <w:rsid w:val="00F76D4B"/>
    <w:rsid w:val="00F776E7"/>
    <w:rsid w:val="00F77B48"/>
    <w:rsid w:val="00F80230"/>
    <w:rsid w:val="00F80509"/>
    <w:rsid w:val="00F80BB8"/>
    <w:rsid w:val="00F80E1D"/>
    <w:rsid w:val="00F812E9"/>
    <w:rsid w:val="00F817E0"/>
    <w:rsid w:val="00F82251"/>
    <w:rsid w:val="00F824F5"/>
    <w:rsid w:val="00F82676"/>
    <w:rsid w:val="00F82BF2"/>
    <w:rsid w:val="00F83664"/>
    <w:rsid w:val="00F837EB"/>
    <w:rsid w:val="00F83C07"/>
    <w:rsid w:val="00F84A85"/>
    <w:rsid w:val="00F84B12"/>
    <w:rsid w:val="00F84E17"/>
    <w:rsid w:val="00F85144"/>
    <w:rsid w:val="00F85401"/>
    <w:rsid w:val="00F85E9E"/>
    <w:rsid w:val="00F86D0A"/>
    <w:rsid w:val="00F874BF"/>
    <w:rsid w:val="00F87674"/>
    <w:rsid w:val="00F904DF"/>
    <w:rsid w:val="00F90F3F"/>
    <w:rsid w:val="00F91694"/>
    <w:rsid w:val="00F919B2"/>
    <w:rsid w:val="00F91DE5"/>
    <w:rsid w:val="00F92740"/>
    <w:rsid w:val="00F92874"/>
    <w:rsid w:val="00F92BE9"/>
    <w:rsid w:val="00F92D20"/>
    <w:rsid w:val="00F93D5A"/>
    <w:rsid w:val="00F94A74"/>
    <w:rsid w:val="00F94D52"/>
    <w:rsid w:val="00F95194"/>
    <w:rsid w:val="00F951E4"/>
    <w:rsid w:val="00F953AF"/>
    <w:rsid w:val="00F953EC"/>
    <w:rsid w:val="00F95649"/>
    <w:rsid w:val="00F959AE"/>
    <w:rsid w:val="00F95B7A"/>
    <w:rsid w:val="00F9656F"/>
    <w:rsid w:val="00F9667B"/>
    <w:rsid w:val="00F96EA6"/>
    <w:rsid w:val="00F979ED"/>
    <w:rsid w:val="00F97B8A"/>
    <w:rsid w:val="00F97D73"/>
    <w:rsid w:val="00FA0136"/>
    <w:rsid w:val="00FA04EF"/>
    <w:rsid w:val="00FA0715"/>
    <w:rsid w:val="00FA0A22"/>
    <w:rsid w:val="00FA0D7B"/>
    <w:rsid w:val="00FA0E5C"/>
    <w:rsid w:val="00FA0F6E"/>
    <w:rsid w:val="00FA150B"/>
    <w:rsid w:val="00FA160A"/>
    <w:rsid w:val="00FA19A4"/>
    <w:rsid w:val="00FA1CF8"/>
    <w:rsid w:val="00FA1F36"/>
    <w:rsid w:val="00FA1FD8"/>
    <w:rsid w:val="00FA223C"/>
    <w:rsid w:val="00FA2273"/>
    <w:rsid w:val="00FA23F7"/>
    <w:rsid w:val="00FA28B0"/>
    <w:rsid w:val="00FA28FB"/>
    <w:rsid w:val="00FA2BD5"/>
    <w:rsid w:val="00FA2BFD"/>
    <w:rsid w:val="00FA33FC"/>
    <w:rsid w:val="00FA36F2"/>
    <w:rsid w:val="00FA3E76"/>
    <w:rsid w:val="00FA4108"/>
    <w:rsid w:val="00FA4A9B"/>
    <w:rsid w:val="00FA5470"/>
    <w:rsid w:val="00FA57CB"/>
    <w:rsid w:val="00FA5867"/>
    <w:rsid w:val="00FA5AD1"/>
    <w:rsid w:val="00FA5C59"/>
    <w:rsid w:val="00FA5CE6"/>
    <w:rsid w:val="00FA628D"/>
    <w:rsid w:val="00FA6A32"/>
    <w:rsid w:val="00FA6EC5"/>
    <w:rsid w:val="00FA74DC"/>
    <w:rsid w:val="00FB0108"/>
    <w:rsid w:val="00FB0871"/>
    <w:rsid w:val="00FB0DBF"/>
    <w:rsid w:val="00FB0FB2"/>
    <w:rsid w:val="00FB1355"/>
    <w:rsid w:val="00FB1411"/>
    <w:rsid w:val="00FB1783"/>
    <w:rsid w:val="00FB1B48"/>
    <w:rsid w:val="00FB1C29"/>
    <w:rsid w:val="00FB1D36"/>
    <w:rsid w:val="00FB1D9C"/>
    <w:rsid w:val="00FB206B"/>
    <w:rsid w:val="00FB223A"/>
    <w:rsid w:val="00FB28EC"/>
    <w:rsid w:val="00FB2B00"/>
    <w:rsid w:val="00FB2F2A"/>
    <w:rsid w:val="00FB35C2"/>
    <w:rsid w:val="00FB4016"/>
    <w:rsid w:val="00FB4DB1"/>
    <w:rsid w:val="00FB4E82"/>
    <w:rsid w:val="00FB54A9"/>
    <w:rsid w:val="00FB5E51"/>
    <w:rsid w:val="00FB5ED5"/>
    <w:rsid w:val="00FB603B"/>
    <w:rsid w:val="00FB60CC"/>
    <w:rsid w:val="00FB6C4A"/>
    <w:rsid w:val="00FB71FE"/>
    <w:rsid w:val="00FB72A4"/>
    <w:rsid w:val="00FB7660"/>
    <w:rsid w:val="00FB7A0B"/>
    <w:rsid w:val="00FC041F"/>
    <w:rsid w:val="00FC0481"/>
    <w:rsid w:val="00FC0719"/>
    <w:rsid w:val="00FC07FF"/>
    <w:rsid w:val="00FC29B9"/>
    <w:rsid w:val="00FC303E"/>
    <w:rsid w:val="00FC3673"/>
    <w:rsid w:val="00FC37BB"/>
    <w:rsid w:val="00FC37F7"/>
    <w:rsid w:val="00FC3C3E"/>
    <w:rsid w:val="00FC5AFC"/>
    <w:rsid w:val="00FC5F79"/>
    <w:rsid w:val="00FC68D3"/>
    <w:rsid w:val="00FC69C6"/>
    <w:rsid w:val="00FC6FD3"/>
    <w:rsid w:val="00FD0028"/>
    <w:rsid w:val="00FD0089"/>
    <w:rsid w:val="00FD0743"/>
    <w:rsid w:val="00FD0D77"/>
    <w:rsid w:val="00FD0E30"/>
    <w:rsid w:val="00FD1752"/>
    <w:rsid w:val="00FD19B3"/>
    <w:rsid w:val="00FD2154"/>
    <w:rsid w:val="00FD3731"/>
    <w:rsid w:val="00FD482F"/>
    <w:rsid w:val="00FD4C62"/>
    <w:rsid w:val="00FD4DB4"/>
    <w:rsid w:val="00FD506B"/>
    <w:rsid w:val="00FD5139"/>
    <w:rsid w:val="00FD5370"/>
    <w:rsid w:val="00FD55CE"/>
    <w:rsid w:val="00FD665B"/>
    <w:rsid w:val="00FD6907"/>
    <w:rsid w:val="00FD6A31"/>
    <w:rsid w:val="00FD6CA3"/>
    <w:rsid w:val="00FD7F89"/>
    <w:rsid w:val="00FE0244"/>
    <w:rsid w:val="00FE05EB"/>
    <w:rsid w:val="00FE083B"/>
    <w:rsid w:val="00FE132C"/>
    <w:rsid w:val="00FE1412"/>
    <w:rsid w:val="00FE1748"/>
    <w:rsid w:val="00FE17AF"/>
    <w:rsid w:val="00FE184A"/>
    <w:rsid w:val="00FE194F"/>
    <w:rsid w:val="00FE1CA7"/>
    <w:rsid w:val="00FE24A1"/>
    <w:rsid w:val="00FE28FB"/>
    <w:rsid w:val="00FE2DE7"/>
    <w:rsid w:val="00FE3452"/>
    <w:rsid w:val="00FE3DA7"/>
    <w:rsid w:val="00FE4276"/>
    <w:rsid w:val="00FE4505"/>
    <w:rsid w:val="00FE482A"/>
    <w:rsid w:val="00FE4978"/>
    <w:rsid w:val="00FE4F72"/>
    <w:rsid w:val="00FE536F"/>
    <w:rsid w:val="00FE54D9"/>
    <w:rsid w:val="00FE558C"/>
    <w:rsid w:val="00FE5BE3"/>
    <w:rsid w:val="00FE5FB7"/>
    <w:rsid w:val="00FE60F5"/>
    <w:rsid w:val="00FE66D8"/>
    <w:rsid w:val="00FE6917"/>
    <w:rsid w:val="00FE6DF4"/>
    <w:rsid w:val="00FE6E06"/>
    <w:rsid w:val="00FE73E4"/>
    <w:rsid w:val="00FE75CF"/>
    <w:rsid w:val="00FE7795"/>
    <w:rsid w:val="00FE7A80"/>
    <w:rsid w:val="00FE7FE2"/>
    <w:rsid w:val="00FF0371"/>
    <w:rsid w:val="00FF05A1"/>
    <w:rsid w:val="00FF09E6"/>
    <w:rsid w:val="00FF0B2D"/>
    <w:rsid w:val="00FF0CEB"/>
    <w:rsid w:val="00FF0E33"/>
    <w:rsid w:val="00FF0F17"/>
    <w:rsid w:val="00FF17C3"/>
    <w:rsid w:val="00FF1C06"/>
    <w:rsid w:val="00FF1C0D"/>
    <w:rsid w:val="00FF2005"/>
    <w:rsid w:val="00FF218E"/>
    <w:rsid w:val="00FF2B09"/>
    <w:rsid w:val="00FF35F8"/>
    <w:rsid w:val="00FF3695"/>
    <w:rsid w:val="00FF378A"/>
    <w:rsid w:val="00FF3A16"/>
    <w:rsid w:val="00FF3BD9"/>
    <w:rsid w:val="00FF3DED"/>
    <w:rsid w:val="00FF43DB"/>
    <w:rsid w:val="00FF4D22"/>
    <w:rsid w:val="00FF503F"/>
    <w:rsid w:val="00FF696C"/>
    <w:rsid w:val="00FF6DAE"/>
    <w:rsid w:val="00FF6E98"/>
    <w:rsid w:val="00FF6EE7"/>
    <w:rsid w:val="00FF7D35"/>
    <w:rsid w:val="0282AC30"/>
    <w:rsid w:val="02FE9B4B"/>
    <w:rsid w:val="04B71845"/>
    <w:rsid w:val="079AB4F6"/>
    <w:rsid w:val="08195484"/>
    <w:rsid w:val="09910E85"/>
    <w:rsid w:val="0AECFE40"/>
    <w:rsid w:val="0BAA157B"/>
    <w:rsid w:val="0EAF397E"/>
    <w:rsid w:val="11650BD1"/>
    <w:rsid w:val="11B43AB9"/>
    <w:rsid w:val="135767F7"/>
    <w:rsid w:val="139C595B"/>
    <w:rsid w:val="13DA3508"/>
    <w:rsid w:val="1464050E"/>
    <w:rsid w:val="14E948DD"/>
    <w:rsid w:val="15566BC5"/>
    <w:rsid w:val="15F60F52"/>
    <w:rsid w:val="16595A28"/>
    <w:rsid w:val="181A49F8"/>
    <w:rsid w:val="186D03FD"/>
    <w:rsid w:val="1870F089"/>
    <w:rsid w:val="1A8E6DE8"/>
    <w:rsid w:val="1BB8AB95"/>
    <w:rsid w:val="1C25672B"/>
    <w:rsid w:val="1F3D5879"/>
    <w:rsid w:val="238E37E6"/>
    <w:rsid w:val="2658F098"/>
    <w:rsid w:val="29A89E19"/>
    <w:rsid w:val="2A5F416B"/>
    <w:rsid w:val="2A84601E"/>
    <w:rsid w:val="2C37BC13"/>
    <w:rsid w:val="2DF2A877"/>
    <w:rsid w:val="2E4893FB"/>
    <w:rsid w:val="2FD3E2B5"/>
    <w:rsid w:val="3052FFBB"/>
    <w:rsid w:val="30D08EA4"/>
    <w:rsid w:val="3128E820"/>
    <w:rsid w:val="32890A5A"/>
    <w:rsid w:val="330967CA"/>
    <w:rsid w:val="33ADED20"/>
    <w:rsid w:val="33F15914"/>
    <w:rsid w:val="3440EFE0"/>
    <w:rsid w:val="364A5858"/>
    <w:rsid w:val="368CF186"/>
    <w:rsid w:val="36D1C97B"/>
    <w:rsid w:val="37F97D73"/>
    <w:rsid w:val="3A0CF82C"/>
    <w:rsid w:val="3DADAD6A"/>
    <w:rsid w:val="3F2CC868"/>
    <w:rsid w:val="3F340C3F"/>
    <w:rsid w:val="403C480B"/>
    <w:rsid w:val="41175E3A"/>
    <w:rsid w:val="44833CB7"/>
    <w:rsid w:val="4646A43A"/>
    <w:rsid w:val="46C6BFFD"/>
    <w:rsid w:val="47A81889"/>
    <w:rsid w:val="47FF57CC"/>
    <w:rsid w:val="49C9F84E"/>
    <w:rsid w:val="4A547B56"/>
    <w:rsid w:val="4C162F73"/>
    <w:rsid w:val="4D188BA2"/>
    <w:rsid w:val="4D7344CB"/>
    <w:rsid w:val="4EB0D0B2"/>
    <w:rsid w:val="4F575652"/>
    <w:rsid w:val="50657CF4"/>
    <w:rsid w:val="50B63A44"/>
    <w:rsid w:val="5984A4B4"/>
    <w:rsid w:val="5A99101C"/>
    <w:rsid w:val="5D2692DD"/>
    <w:rsid w:val="5EE421FF"/>
    <w:rsid w:val="6011151C"/>
    <w:rsid w:val="610427E8"/>
    <w:rsid w:val="61605659"/>
    <w:rsid w:val="63E96673"/>
    <w:rsid w:val="64876BE0"/>
    <w:rsid w:val="66AA77E1"/>
    <w:rsid w:val="697349AC"/>
    <w:rsid w:val="6A9576D3"/>
    <w:rsid w:val="6ABD3EE4"/>
    <w:rsid w:val="6C46DF50"/>
    <w:rsid w:val="6D2512C5"/>
    <w:rsid w:val="6EB1FD74"/>
    <w:rsid w:val="708C93DB"/>
    <w:rsid w:val="72CDFBBB"/>
    <w:rsid w:val="73BA58B3"/>
    <w:rsid w:val="7A48AD8D"/>
    <w:rsid w:val="7B593763"/>
    <w:rsid w:val="7BEC1F7A"/>
    <w:rsid w:val="7C890652"/>
    <w:rsid w:val="7D2BEB4A"/>
    <w:rsid w:val="7F45B0FA"/>
    <w:rsid w:val="7F6DEB7E"/>
    <w:rsid w:val="7F7B51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B17204C9-79B2-4FD9-AB93-F8E7F92DB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507"/>
    <w:rPr>
      <w:rFonts w:ascii="Times New Roman" w:hAnsi="Times New Roman"/>
      <w:sz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
    <w:basedOn w:val="Heading4"/>
    <w:next w:val="Normal"/>
    <w:link w:val="Heading5Char"/>
    <w:uiPriority w:val="9"/>
    <w:qFormat/>
    <w:rsid w:val="00042EE4"/>
    <w:pPr>
      <w:overflowPunct w:val="0"/>
      <w:autoSpaceDE w:val="0"/>
      <w:autoSpaceDN w:val="0"/>
      <w:adjustRightInd w:val="0"/>
      <w:spacing w:before="120" w:after="180" w:line="240" w:lineRule="auto"/>
      <w:ind w:left="1008" w:hanging="1008"/>
      <w:textAlignment w:val="baseline"/>
      <w:outlineLvl w:val="4"/>
    </w:pPr>
    <w:rPr>
      <w:rFonts w:ascii="Arial" w:eastAsia="宋体" w:hAnsi="Arial" w:cs="Times New Roman"/>
      <w:i w:val="0"/>
      <w:iCs w:val="0"/>
      <w:color w:val="auto"/>
      <w:sz w:val="22"/>
      <w:szCs w:val="20"/>
      <w:lang w:val="en-GB"/>
    </w:rPr>
  </w:style>
  <w:style w:type="paragraph" w:styleId="Heading6">
    <w:name w:val="heading 6"/>
    <w:basedOn w:val="Normal"/>
    <w:next w:val="Normal"/>
    <w:link w:val="Heading6Char"/>
    <w:uiPriority w:val="9"/>
    <w:qFormat/>
    <w:rsid w:val="00042EE4"/>
    <w:pPr>
      <w:keepNext/>
      <w:keepLines/>
      <w:overflowPunct w:val="0"/>
      <w:autoSpaceDE w:val="0"/>
      <w:autoSpaceDN w:val="0"/>
      <w:adjustRightInd w:val="0"/>
      <w:spacing w:before="120" w:after="180" w:line="240" w:lineRule="auto"/>
      <w:ind w:left="1152" w:hanging="1152"/>
      <w:textAlignment w:val="baseline"/>
      <w:outlineLvl w:val="5"/>
    </w:pPr>
    <w:rPr>
      <w:rFonts w:ascii="Arial" w:hAnsi="Arial" w:cs="Times New Roman"/>
      <w:szCs w:val="20"/>
      <w:lang w:val="en-GB"/>
    </w:rPr>
  </w:style>
  <w:style w:type="paragraph" w:styleId="Heading7">
    <w:name w:val="heading 7"/>
    <w:basedOn w:val="Normal"/>
    <w:next w:val="Normal"/>
    <w:link w:val="Heading7Char"/>
    <w:uiPriority w:val="9"/>
    <w:qFormat/>
    <w:rsid w:val="00042EE4"/>
    <w:pPr>
      <w:keepNext/>
      <w:keepLines/>
      <w:overflowPunct w:val="0"/>
      <w:autoSpaceDE w:val="0"/>
      <w:autoSpaceDN w:val="0"/>
      <w:adjustRightInd w:val="0"/>
      <w:spacing w:before="120" w:after="180" w:line="240" w:lineRule="auto"/>
      <w:ind w:left="1296" w:hanging="1296"/>
      <w:textAlignment w:val="baseline"/>
      <w:outlineLvl w:val="6"/>
    </w:pPr>
    <w:rPr>
      <w:rFonts w:ascii="Arial" w:hAnsi="Arial" w:cs="Times New Roman"/>
      <w:szCs w:val="20"/>
      <w:lang w:val="en-GB"/>
    </w:rPr>
  </w:style>
  <w:style w:type="paragraph" w:styleId="Heading8">
    <w:name w:val="heading 8"/>
    <w:basedOn w:val="Heading1"/>
    <w:next w:val="Normal"/>
    <w:link w:val="Heading8Char"/>
    <w:uiPriority w:val="9"/>
    <w:qFormat/>
    <w:rsid w:val="00042EE4"/>
    <w:pPr>
      <w:pBdr>
        <w:top w:val="single" w:sz="12" w:space="3" w:color="auto"/>
      </w:pBdr>
      <w:overflowPunct w:val="0"/>
      <w:autoSpaceDE w:val="0"/>
      <w:autoSpaceDN w:val="0"/>
      <w:adjustRightInd w:val="0"/>
      <w:spacing w:after="180" w:line="240" w:lineRule="auto"/>
      <w:ind w:left="1440" w:hanging="1440"/>
      <w:textAlignment w:val="baseline"/>
      <w:outlineLvl w:val="7"/>
    </w:pPr>
    <w:rPr>
      <w:rFonts w:ascii="Arial" w:eastAsia="宋体" w:hAnsi="Arial" w:cs="Times New Roman"/>
      <w:color w:val="auto"/>
      <w:sz w:val="36"/>
      <w:szCs w:val="20"/>
      <w:lang w:val="en-GB"/>
    </w:rPr>
  </w:style>
  <w:style w:type="paragraph" w:styleId="Heading9">
    <w:name w:val="heading 9"/>
    <w:aliases w:val="Figure Heading,FH"/>
    <w:basedOn w:val="Heading8"/>
    <w:next w:val="Normal"/>
    <w:link w:val="Heading9Char"/>
    <w:uiPriority w:val="9"/>
    <w:qFormat/>
    <w:rsid w:val="00042EE4"/>
    <w:pPr>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 Char Char Char Char Char Char Char,Caption Char2,Caption Char Char Char,Caption Char Char1,fig and tbl,fighead2,Table Caption,fighead21,cap1"/>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1"/>
      </w:numPr>
    </w:pPr>
    <w:rPr>
      <w:lang w:val="en-US"/>
    </w:rPr>
  </w:style>
  <w:style w:type="paragraph" w:customStyle="1" w:styleId="RAN4H1">
    <w:name w:val="RAN4 H1"/>
    <w:basedOn w:val="Normal"/>
    <w:next w:val="Normal"/>
    <w:link w:val="RAN4H1Char"/>
    <w:qFormat/>
    <w:rsid w:val="00AE56B1"/>
    <w:pPr>
      <w:keepNext/>
      <w:keepLines/>
      <w:numPr>
        <w:numId w:val="1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条目 Char1,cap Char Char Char Char Char Char Char Char1,Caption Char2 Char1,Caption Char Char Char Char1,cap1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ind w:left="2160" w:hanging="360"/>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nhideWhenUsed/>
    <w:qFormat/>
    <w:rsid w:val="00A24928"/>
    <w:rPr>
      <w:sz w:val="16"/>
      <w:szCs w:val="16"/>
    </w:rPr>
  </w:style>
  <w:style w:type="paragraph" w:styleId="CommentText">
    <w:name w:val="annotation text"/>
    <w:basedOn w:val="Normal"/>
    <w:link w:val="CommentTextChar"/>
    <w:unhideWhenUsed/>
    <w:qFormat/>
    <w:rsid w:val="00A24928"/>
    <w:pPr>
      <w:spacing w:line="240" w:lineRule="auto"/>
    </w:pPr>
    <w:rPr>
      <w:szCs w:val="20"/>
    </w:rPr>
  </w:style>
  <w:style w:type="character" w:customStyle="1" w:styleId="CommentTextChar">
    <w:name w:val="Comment Text Char"/>
    <w:basedOn w:val="DefaultParagraphFont"/>
    <w:link w:val="CommentText"/>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F6291"/>
    <w:pPr>
      <w:tabs>
        <w:tab w:val="center" w:pos="4320"/>
        <w:tab w:val="right" w:pos="864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qForma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rsid w:val="00504115"/>
    <w:pPr>
      <w:widowControl w:val="0"/>
      <w:overflowPunct w:val="0"/>
      <w:autoSpaceDE w:val="0"/>
      <w:autoSpaceDN w:val="0"/>
      <w:adjustRightInd w:val="0"/>
      <w:spacing w:after="180" w:line="240" w:lineRule="auto"/>
    </w:pPr>
    <w:rPr>
      <w:rFonts w:cs="Times New Roman"/>
      <w:i/>
      <w:szCs w:val="20"/>
      <w:lang w:eastAsia="en-GB"/>
    </w:rPr>
  </w:style>
  <w:style w:type="character" w:customStyle="1" w:styleId="BodyTextChar">
    <w:name w:val="Body Text Char"/>
    <w:basedOn w:val="DefaultParagraphFont"/>
    <w:link w:val="BodyText"/>
    <w:semiHidden/>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1"/>
      </w:numPr>
      <w:spacing w:after="180" w:line="240" w:lineRule="auto"/>
      <w:contextualSpacing/>
    </w:pPr>
    <w:rPr>
      <w:rFonts w:eastAsiaTheme="minorEastAsia" w:cs="Times New Roman"/>
      <w:szCs w:val="20"/>
      <w:lang w:val="en-GB"/>
    </w:rPr>
  </w:style>
  <w:style w:type="paragraph" w:customStyle="1" w:styleId="xmsolistparagraph">
    <w:name w:val="x_msolistparagraph"/>
    <w:basedOn w:val="Normal"/>
    <w:rsid w:val="006B4694"/>
    <w:pPr>
      <w:spacing w:after="0" w:line="240" w:lineRule="auto"/>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 w:type="paragraph" w:customStyle="1" w:styleId="TAL">
    <w:name w:val="TAL"/>
    <w:basedOn w:val="Normal"/>
    <w:link w:val="TALCar"/>
    <w:qFormat/>
    <w:rsid w:val="005A76F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5A76F4"/>
    <w:rPr>
      <w:rFonts w:ascii="Arial" w:eastAsia="Times New Roman" w:hAnsi="Arial" w:cs="Times New Roman"/>
      <w:sz w:val="18"/>
      <w:szCs w:val="20"/>
      <w:lang w:val="en-GB" w:eastAsia="ja-JP"/>
    </w:rPr>
  </w:style>
  <w:style w:type="character" w:customStyle="1" w:styleId="THChar">
    <w:name w:val="TH Char"/>
    <w:link w:val="TH"/>
    <w:qFormat/>
    <w:locked/>
    <w:rsid w:val="00B174F5"/>
    <w:rPr>
      <w:rFonts w:ascii="Arial" w:eastAsia="Times New Roman" w:hAnsi="Arial" w:cs="Arial"/>
      <w:b/>
      <w:lang w:val="en-GB" w:eastAsia="ja-JP"/>
    </w:rPr>
  </w:style>
  <w:style w:type="paragraph" w:customStyle="1" w:styleId="TH">
    <w:name w:val="TH"/>
    <w:basedOn w:val="Normal"/>
    <w:link w:val="THChar"/>
    <w:qFormat/>
    <w:rsid w:val="00B174F5"/>
    <w:pPr>
      <w:keepNext/>
      <w:keepLines/>
      <w:overflowPunct w:val="0"/>
      <w:autoSpaceDE w:val="0"/>
      <w:autoSpaceDN w:val="0"/>
      <w:adjustRightInd w:val="0"/>
      <w:spacing w:before="60" w:after="180" w:line="240" w:lineRule="auto"/>
      <w:jc w:val="center"/>
    </w:pPr>
    <w:rPr>
      <w:rFonts w:ascii="Arial" w:eastAsia="Times New Roman" w:hAnsi="Arial" w:cs="Arial"/>
      <w:b/>
      <w:sz w:val="22"/>
      <w:lang w:val="en-GB" w:eastAsia="ja-JP"/>
    </w:rPr>
  </w:style>
  <w:style w:type="paragraph" w:customStyle="1" w:styleId="TAN">
    <w:name w:val="TAN"/>
    <w:basedOn w:val="TAL"/>
    <w:link w:val="TANChar"/>
    <w:qFormat/>
    <w:rsid w:val="004731AF"/>
    <w:pPr>
      <w:ind w:left="851" w:hanging="851"/>
    </w:pPr>
  </w:style>
  <w:style w:type="character" w:customStyle="1" w:styleId="TANChar">
    <w:name w:val="TAN Char"/>
    <w:link w:val="TAN"/>
    <w:qFormat/>
    <w:locked/>
    <w:rsid w:val="004731AF"/>
    <w:rPr>
      <w:rFonts w:ascii="Arial" w:eastAsia="Times New Roman" w:hAnsi="Arial" w:cs="Times New Roman"/>
      <w:sz w:val="18"/>
      <w:szCs w:val="20"/>
      <w:lang w:val="en-GB" w:eastAsia="ja-JP"/>
    </w:rPr>
  </w:style>
  <w:style w:type="paragraph" w:customStyle="1" w:styleId="TAH">
    <w:name w:val="TAH"/>
    <w:basedOn w:val="TAC"/>
    <w:link w:val="TAHCar"/>
    <w:rsid w:val="00C412E0"/>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C412E0"/>
    <w:rPr>
      <w:rFonts w:ascii="Arial" w:eastAsiaTheme="minorEastAsia" w:hAnsi="Arial"/>
      <w:b/>
      <w:kern w:val="2"/>
      <w:sz w:val="18"/>
      <w:lang w:eastAsia="zh-CN"/>
      <w14:ligatures w14:val="standardContextual"/>
    </w:rPr>
  </w:style>
  <w:style w:type="character" w:customStyle="1" w:styleId="Heading5Char">
    <w:name w:val="Heading 5 Char"/>
    <w:aliases w:val="h5 Char,Heading5 Char"/>
    <w:basedOn w:val="DefaultParagraphFont"/>
    <w:link w:val="Heading5"/>
    <w:uiPriority w:val="9"/>
    <w:rsid w:val="00042EE4"/>
    <w:rPr>
      <w:rFonts w:ascii="Arial" w:hAnsi="Arial" w:cs="Times New Roman"/>
      <w:szCs w:val="20"/>
      <w:lang w:val="en-GB"/>
    </w:rPr>
  </w:style>
  <w:style w:type="character" w:customStyle="1" w:styleId="Heading6Char">
    <w:name w:val="Heading 6 Char"/>
    <w:basedOn w:val="DefaultParagraphFont"/>
    <w:link w:val="Heading6"/>
    <w:uiPriority w:val="9"/>
    <w:rsid w:val="00042EE4"/>
    <w:rPr>
      <w:rFonts w:ascii="Arial" w:hAnsi="Arial" w:cs="Times New Roman"/>
      <w:sz w:val="20"/>
      <w:szCs w:val="20"/>
      <w:lang w:val="en-GB"/>
    </w:rPr>
  </w:style>
  <w:style w:type="character" w:customStyle="1" w:styleId="Heading7Char">
    <w:name w:val="Heading 7 Char"/>
    <w:basedOn w:val="DefaultParagraphFont"/>
    <w:link w:val="Heading7"/>
    <w:uiPriority w:val="9"/>
    <w:rsid w:val="00042EE4"/>
    <w:rPr>
      <w:rFonts w:ascii="Arial" w:hAnsi="Arial" w:cs="Times New Roman"/>
      <w:sz w:val="20"/>
      <w:szCs w:val="20"/>
      <w:lang w:val="en-GB"/>
    </w:rPr>
  </w:style>
  <w:style w:type="character" w:customStyle="1" w:styleId="Heading8Char">
    <w:name w:val="Heading 8 Char"/>
    <w:basedOn w:val="DefaultParagraphFont"/>
    <w:link w:val="Heading8"/>
    <w:uiPriority w:val="9"/>
    <w:rsid w:val="00042EE4"/>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42EE4"/>
    <w:rPr>
      <w:rFonts w:ascii="Arial" w:hAnsi="Arial" w:cs="Times New Roman"/>
      <w:sz w:val="36"/>
      <w:szCs w:val="20"/>
      <w:lang w:val="en-G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rsid w:val="00042EE4"/>
    <w:rPr>
      <w:rFonts w:ascii="Times New Roman" w:hAnsi="Times New Roman"/>
      <w:b/>
    </w:rPr>
  </w:style>
  <w:style w:type="paragraph" w:customStyle="1" w:styleId="CRCoverPage">
    <w:name w:val="CR Cover Page"/>
    <w:link w:val="CRCoverPageChar"/>
    <w:qFormat/>
    <w:rsid w:val="009A04B8"/>
    <w:pPr>
      <w:spacing w:after="120" w:line="240" w:lineRule="auto"/>
    </w:pPr>
    <w:rPr>
      <w:rFonts w:ascii="Arial" w:hAnsi="Arial" w:cs="Times New Roman"/>
      <w:sz w:val="20"/>
      <w:szCs w:val="20"/>
      <w:lang w:val="en-GB"/>
    </w:rPr>
  </w:style>
  <w:style w:type="character" w:customStyle="1" w:styleId="CRCoverPageChar">
    <w:name w:val="CR Cover Page Char"/>
    <w:link w:val="CRCoverPage"/>
    <w:qFormat/>
    <w:rsid w:val="009A04B8"/>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26412888">
      <w:bodyDiv w:val="1"/>
      <w:marLeft w:val="0"/>
      <w:marRight w:val="0"/>
      <w:marTop w:val="0"/>
      <w:marBottom w:val="0"/>
      <w:divBdr>
        <w:top w:val="none" w:sz="0" w:space="0" w:color="auto"/>
        <w:left w:val="none" w:sz="0" w:space="0" w:color="auto"/>
        <w:bottom w:val="none" w:sz="0" w:space="0" w:color="auto"/>
        <w:right w:val="none" w:sz="0" w:space="0" w:color="auto"/>
      </w:divBdr>
      <w:divsChild>
        <w:div w:id="392580054">
          <w:marLeft w:val="0"/>
          <w:marRight w:val="0"/>
          <w:marTop w:val="0"/>
          <w:marBottom w:val="0"/>
          <w:divBdr>
            <w:top w:val="none" w:sz="0" w:space="0" w:color="auto"/>
            <w:left w:val="none" w:sz="0" w:space="0" w:color="auto"/>
            <w:bottom w:val="none" w:sz="0" w:space="0" w:color="auto"/>
            <w:right w:val="none" w:sz="0" w:space="0" w:color="auto"/>
          </w:divBdr>
        </w:div>
        <w:div w:id="1098067121">
          <w:marLeft w:val="0"/>
          <w:marRight w:val="0"/>
          <w:marTop w:val="0"/>
          <w:marBottom w:val="0"/>
          <w:divBdr>
            <w:top w:val="none" w:sz="0" w:space="0" w:color="auto"/>
            <w:left w:val="none" w:sz="0" w:space="0" w:color="auto"/>
            <w:bottom w:val="none" w:sz="0" w:space="0" w:color="auto"/>
            <w:right w:val="none" w:sz="0" w:space="0" w:color="auto"/>
          </w:divBdr>
        </w:div>
        <w:div w:id="1407730434">
          <w:marLeft w:val="0"/>
          <w:marRight w:val="0"/>
          <w:marTop w:val="0"/>
          <w:marBottom w:val="0"/>
          <w:divBdr>
            <w:top w:val="none" w:sz="0" w:space="0" w:color="auto"/>
            <w:left w:val="none" w:sz="0" w:space="0" w:color="auto"/>
            <w:bottom w:val="none" w:sz="0" w:space="0" w:color="auto"/>
            <w:right w:val="none" w:sz="0" w:space="0" w:color="auto"/>
          </w:divBdr>
        </w:div>
        <w:div w:id="1561331388">
          <w:marLeft w:val="0"/>
          <w:marRight w:val="0"/>
          <w:marTop w:val="0"/>
          <w:marBottom w:val="0"/>
          <w:divBdr>
            <w:top w:val="none" w:sz="0" w:space="0" w:color="auto"/>
            <w:left w:val="none" w:sz="0" w:space="0" w:color="auto"/>
            <w:bottom w:val="none" w:sz="0" w:space="0" w:color="auto"/>
            <w:right w:val="none" w:sz="0" w:space="0" w:color="auto"/>
          </w:divBdr>
        </w:div>
      </w:divsChild>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99375820">
      <w:bodyDiv w:val="1"/>
      <w:marLeft w:val="0"/>
      <w:marRight w:val="0"/>
      <w:marTop w:val="0"/>
      <w:marBottom w:val="0"/>
      <w:divBdr>
        <w:top w:val="none" w:sz="0" w:space="0" w:color="auto"/>
        <w:left w:val="none" w:sz="0" w:space="0" w:color="auto"/>
        <w:bottom w:val="none" w:sz="0" w:space="0" w:color="auto"/>
        <w:right w:val="none" w:sz="0" w:space="0" w:color="auto"/>
      </w:divBdr>
    </w:div>
    <w:div w:id="108596781">
      <w:bodyDiv w:val="1"/>
      <w:marLeft w:val="0"/>
      <w:marRight w:val="0"/>
      <w:marTop w:val="0"/>
      <w:marBottom w:val="0"/>
      <w:divBdr>
        <w:top w:val="none" w:sz="0" w:space="0" w:color="auto"/>
        <w:left w:val="none" w:sz="0" w:space="0" w:color="auto"/>
        <w:bottom w:val="none" w:sz="0" w:space="0" w:color="auto"/>
        <w:right w:val="none" w:sz="0" w:space="0" w:color="auto"/>
      </w:divBdr>
      <w:divsChild>
        <w:div w:id="250772722">
          <w:marLeft w:val="0"/>
          <w:marRight w:val="0"/>
          <w:marTop w:val="0"/>
          <w:marBottom w:val="0"/>
          <w:divBdr>
            <w:top w:val="none" w:sz="0" w:space="0" w:color="auto"/>
            <w:left w:val="none" w:sz="0" w:space="0" w:color="auto"/>
            <w:bottom w:val="none" w:sz="0" w:space="0" w:color="auto"/>
            <w:right w:val="none" w:sz="0" w:space="0" w:color="auto"/>
          </w:divBdr>
        </w:div>
        <w:div w:id="1185165957">
          <w:marLeft w:val="0"/>
          <w:marRight w:val="0"/>
          <w:marTop w:val="0"/>
          <w:marBottom w:val="0"/>
          <w:divBdr>
            <w:top w:val="none" w:sz="0" w:space="0" w:color="auto"/>
            <w:left w:val="none" w:sz="0" w:space="0" w:color="auto"/>
            <w:bottom w:val="none" w:sz="0" w:space="0" w:color="auto"/>
            <w:right w:val="none" w:sz="0" w:space="0" w:color="auto"/>
          </w:divBdr>
        </w:div>
        <w:div w:id="1366370134">
          <w:marLeft w:val="0"/>
          <w:marRight w:val="0"/>
          <w:marTop w:val="0"/>
          <w:marBottom w:val="0"/>
          <w:divBdr>
            <w:top w:val="none" w:sz="0" w:space="0" w:color="auto"/>
            <w:left w:val="none" w:sz="0" w:space="0" w:color="auto"/>
            <w:bottom w:val="none" w:sz="0" w:space="0" w:color="auto"/>
            <w:right w:val="none" w:sz="0" w:space="0" w:color="auto"/>
          </w:divBdr>
          <w:divsChild>
            <w:div w:id="169175953">
              <w:marLeft w:val="0"/>
              <w:marRight w:val="0"/>
              <w:marTop w:val="0"/>
              <w:marBottom w:val="0"/>
              <w:divBdr>
                <w:top w:val="none" w:sz="0" w:space="0" w:color="auto"/>
                <w:left w:val="none" w:sz="0" w:space="0" w:color="auto"/>
                <w:bottom w:val="none" w:sz="0" w:space="0" w:color="auto"/>
                <w:right w:val="none" w:sz="0" w:space="0" w:color="auto"/>
              </w:divBdr>
            </w:div>
            <w:div w:id="179204105">
              <w:marLeft w:val="0"/>
              <w:marRight w:val="0"/>
              <w:marTop w:val="0"/>
              <w:marBottom w:val="0"/>
              <w:divBdr>
                <w:top w:val="none" w:sz="0" w:space="0" w:color="auto"/>
                <w:left w:val="none" w:sz="0" w:space="0" w:color="auto"/>
                <w:bottom w:val="none" w:sz="0" w:space="0" w:color="auto"/>
                <w:right w:val="none" w:sz="0" w:space="0" w:color="auto"/>
              </w:divBdr>
            </w:div>
            <w:div w:id="418212467">
              <w:marLeft w:val="0"/>
              <w:marRight w:val="0"/>
              <w:marTop w:val="0"/>
              <w:marBottom w:val="0"/>
              <w:divBdr>
                <w:top w:val="none" w:sz="0" w:space="0" w:color="auto"/>
                <w:left w:val="none" w:sz="0" w:space="0" w:color="auto"/>
                <w:bottom w:val="none" w:sz="0" w:space="0" w:color="auto"/>
                <w:right w:val="none" w:sz="0" w:space="0" w:color="auto"/>
              </w:divBdr>
            </w:div>
            <w:div w:id="611936474">
              <w:marLeft w:val="0"/>
              <w:marRight w:val="0"/>
              <w:marTop w:val="0"/>
              <w:marBottom w:val="0"/>
              <w:divBdr>
                <w:top w:val="none" w:sz="0" w:space="0" w:color="auto"/>
                <w:left w:val="none" w:sz="0" w:space="0" w:color="auto"/>
                <w:bottom w:val="none" w:sz="0" w:space="0" w:color="auto"/>
                <w:right w:val="none" w:sz="0" w:space="0" w:color="auto"/>
              </w:divBdr>
            </w:div>
            <w:div w:id="724763728">
              <w:marLeft w:val="0"/>
              <w:marRight w:val="0"/>
              <w:marTop w:val="0"/>
              <w:marBottom w:val="0"/>
              <w:divBdr>
                <w:top w:val="none" w:sz="0" w:space="0" w:color="auto"/>
                <w:left w:val="none" w:sz="0" w:space="0" w:color="auto"/>
                <w:bottom w:val="none" w:sz="0" w:space="0" w:color="auto"/>
                <w:right w:val="none" w:sz="0" w:space="0" w:color="auto"/>
              </w:divBdr>
            </w:div>
            <w:div w:id="994726826">
              <w:marLeft w:val="0"/>
              <w:marRight w:val="0"/>
              <w:marTop w:val="0"/>
              <w:marBottom w:val="0"/>
              <w:divBdr>
                <w:top w:val="none" w:sz="0" w:space="0" w:color="auto"/>
                <w:left w:val="none" w:sz="0" w:space="0" w:color="auto"/>
                <w:bottom w:val="none" w:sz="0" w:space="0" w:color="auto"/>
                <w:right w:val="none" w:sz="0" w:space="0" w:color="auto"/>
              </w:divBdr>
            </w:div>
            <w:div w:id="1019087314">
              <w:marLeft w:val="0"/>
              <w:marRight w:val="0"/>
              <w:marTop w:val="0"/>
              <w:marBottom w:val="0"/>
              <w:divBdr>
                <w:top w:val="none" w:sz="0" w:space="0" w:color="auto"/>
                <w:left w:val="none" w:sz="0" w:space="0" w:color="auto"/>
                <w:bottom w:val="none" w:sz="0" w:space="0" w:color="auto"/>
                <w:right w:val="none" w:sz="0" w:space="0" w:color="auto"/>
              </w:divBdr>
            </w:div>
            <w:div w:id="1036275443">
              <w:marLeft w:val="0"/>
              <w:marRight w:val="0"/>
              <w:marTop w:val="0"/>
              <w:marBottom w:val="0"/>
              <w:divBdr>
                <w:top w:val="none" w:sz="0" w:space="0" w:color="auto"/>
                <w:left w:val="none" w:sz="0" w:space="0" w:color="auto"/>
                <w:bottom w:val="none" w:sz="0" w:space="0" w:color="auto"/>
                <w:right w:val="none" w:sz="0" w:space="0" w:color="auto"/>
              </w:divBdr>
            </w:div>
            <w:div w:id="1257328889">
              <w:marLeft w:val="0"/>
              <w:marRight w:val="0"/>
              <w:marTop w:val="0"/>
              <w:marBottom w:val="0"/>
              <w:divBdr>
                <w:top w:val="none" w:sz="0" w:space="0" w:color="auto"/>
                <w:left w:val="none" w:sz="0" w:space="0" w:color="auto"/>
                <w:bottom w:val="none" w:sz="0" w:space="0" w:color="auto"/>
                <w:right w:val="none" w:sz="0" w:space="0" w:color="auto"/>
              </w:divBdr>
            </w:div>
            <w:div w:id="1382902836">
              <w:marLeft w:val="0"/>
              <w:marRight w:val="0"/>
              <w:marTop w:val="0"/>
              <w:marBottom w:val="0"/>
              <w:divBdr>
                <w:top w:val="none" w:sz="0" w:space="0" w:color="auto"/>
                <w:left w:val="none" w:sz="0" w:space="0" w:color="auto"/>
                <w:bottom w:val="none" w:sz="0" w:space="0" w:color="auto"/>
                <w:right w:val="none" w:sz="0" w:space="0" w:color="auto"/>
              </w:divBdr>
            </w:div>
            <w:div w:id="1430546272">
              <w:marLeft w:val="0"/>
              <w:marRight w:val="0"/>
              <w:marTop w:val="0"/>
              <w:marBottom w:val="0"/>
              <w:divBdr>
                <w:top w:val="none" w:sz="0" w:space="0" w:color="auto"/>
                <w:left w:val="none" w:sz="0" w:space="0" w:color="auto"/>
                <w:bottom w:val="none" w:sz="0" w:space="0" w:color="auto"/>
                <w:right w:val="none" w:sz="0" w:space="0" w:color="auto"/>
              </w:divBdr>
            </w:div>
            <w:div w:id="1603686852">
              <w:marLeft w:val="0"/>
              <w:marRight w:val="0"/>
              <w:marTop w:val="0"/>
              <w:marBottom w:val="0"/>
              <w:divBdr>
                <w:top w:val="none" w:sz="0" w:space="0" w:color="auto"/>
                <w:left w:val="none" w:sz="0" w:space="0" w:color="auto"/>
                <w:bottom w:val="none" w:sz="0" w:space="0" w:color="auto"/>
                <w:right w:val="none" w:sz="0" w:space="0" w:color="auto"/>
              </w:divBdr>
            </w:div>
            <w:div w:id="1664315415">
              <w:marLeft w:val="0"/>
              <w:marRight w:val="0"/>
              <w:marTop w:val="0"/>
              <w:marBottom w:val="0"/>
              <w:divBdr>
                <w:top w:val="none" w:sz="0" w:space="0" w:color="auto"/>
                <w:left w:val="none" w:sz="0" w:space="0" w:color="auto"/>
                <w:bottom w:val="none" w:sz="0" w:space="0" w:color="auto"/>
                <w:right w:val="none" w:sz="0" w:space="0" w:color="auto"/>
              </w:divBdr>
            </w:div>
            <w:div w:id="1711413325">
              <w:marLeft w:val="0"/>
              <w:marRight w:val="0"/>
              <w:marTop w:val="0"/>
              <w:marBottom w:val="0"/>
              <w:divBdr>
                <w:top w:val="none" w:sz="0" w:space="0" w:color="auto"/>
                <w:left w:val="none" w:sz="0" w:space="0" w:color="auto"/>
                <w:bottom w:val="none" w:sz="0" w:space="0" w:color="auto"/>
                <w:right w:val="none" w:sz="0" w:space="0" w:color="auto"/>
              </w:divBdr>
            </w:div>
            <w:div w:id="178646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50490434">
      <w:bodyDiv w:val="1"/>
      <w:marLeft w:val="0"/>
      <w:marRight w:val="0"/>
      <w:marTop w:val="0"/>
      <w:marBottom w:val="0"/>
      <w:divBdr>
        <w:top w:val="none" w:sz="0" w:space="0" w:color="auto"/>
        <w:left w:val="none" w:sz="0" w:space="0" w:color="auto"/>
        <w:bottom w:val="none" w:sz="0" w:space="0" w:color="auto"/>
        <w:right w:val="none" w:sz="0" w:space="0" w:color="auto"/>
      </w:divBdr>
    </w:div>
    <w:div w:id="184054649">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823">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276183748">
      <w:bodyDiv w:val="1"/>
      <w:marLeft w:val="0"/>
      <w:marRight w:val="0"/>
      <w:marTop w:val="0"/>
      <w:marBottom w:val="0"/>
      <w:divBdr>
        <w:top w:val="none" w:sz="0" w:space="0" w:color="auto"/>
        <w:left w:val="none" w:sz="0" w:space="0" w:color="auto"/>
        <w:bottom w:val="none" w:sz="0" w:space="0" w:color="auto"/>
        <w:right w:val="none" w:sz="0" w:space="0" w:color="auto"/>
      </w:divBdr>
    </w:div>
    <w:div w:id="319778120">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8747007">
      <w:bodyDiv w:val="1"/>
      <w:marLeft w:val="0"/>
      <w:marRight w:val="0"/>
      <w:marTop w:val="0"/>
      <w:marBottom w:val="0"/>
      <w:divBdr>
        <w:top w:val="none" w:sz="0" w:space="0" w:color="auto"/>
        <w:left w:val="none" w:sz="0" w:space="0" w:color="auto"/>
        <w:bottom w:val="none" w:sz="0" w:space="0" w:color="auto"/>
        <w:right w:val="none" w:sz="0" w:space="0" w:color="auto"/>
      </w:divBdr>
    </w:div>
    <w:div w:id="412162606">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77919403">
      <w:bodyDiv w:val="1"/>
      <w:marLeft w:val="0"/>
      <w:marRight w:val="0"/>
      <w:marTop w:val="0"/>
      <w:marBottom w:val="0"/>
      <w:divBdr>
        <w:top w:val="none" w:sz="0" w:space="0" w:color="auto"/>
        <w:left w:val="none" w:sz="0" w:space="0" w:color="auto"/>
        <w:bottom w:val="none" w:sz="0" w:space="0" w:color="auto"/>
        <w:right w:val="none" w:sz="0" w:space="0" w:color="auto"/>
      </w:divBdr>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1977312">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3125115">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06878999">
      <w:bodyDiv w:val="1"/>
      <w:marLeft w:val="0"/>
      <w:marRight w:val="0"/>
      <w:marTop w:val="0"/>
      <w:marBottom w:val="0"/>
      <w:divBdr>
        <w:top w:val="none" w:sz="0" w:space="0" w:color="auto"/>
        <w:left w:val="none" w:sz="0" w:space="0" w:color="auto"/>
        <w:bottom w:val="none" w:sz="0" w:space="0" w:color="auto"/>
        <w:right w:val="none" w:sz="0" w:space="0" w:color="auto"/>
      </w:divBdr>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6922570">
      <w:bodyDiv w:val="1"/>
      <w:marLeft w:val="0"/>
      <w:marRight w:val="0"/>
      <w:marTop w:val="0"/>
      <w:marBottom w:val="0"/>
      <w:divBdr>
        <w:top w:val="none" w:sz="0" w:space="0" w:color="auto"/>
        <w:left w:val="none" w:sz="0" w:space="0" w:color="auto"/>
        <w:bottom w:val="none" w:sz="0" w:space="0" w:color="auto"/>
        <w:right w:val="none" w:sz="0" w:space="0" w:color="auto"/>
      </w:divBdr>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4797395">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0792250">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45711580">
      <w:bodyDiv w:val="1"/>
      <w:marLeft w:val="0"/>
      <w:marRight w:val="0"/>
      <w:marTop w:val="0"/>
      <w:marBottom w:val="0"/>
      <w:divBdr>
        <w:top w:val="none" w:sz="0" w:space="0" w:color="auto"/>
        <w:left w:val="none" w:sz="0" w:space="0" w:color="auto"/>
        <w:bottom w:val="none" w:sz="0" w:space="0" w:color="auto"/>
        <w:right w:val="none" w:sz="0" w:space="0" w:color="auto"/>
      </w:divBdr>
    </w:div>
    <w:div w:id="1074011303">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67915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35759093">
      <w:bodyDiv w:val="1"/>
      <w:marLeft w:val="0"/>
      <w:marRight w:val="0"/>
      <w:marTop w:val="0"/>
      <w:marBottom w:val="0"/>
      <w:divBdr>
        <w:top w:val="none" w:sz="0" w:space="0" w:color="auto"/>
        <w:left w:val="none" w:sz="0" w:space="0" w:color="auto"/>
        <w:bottom w:val="none" w:sz="0" w:space="0" w:color="auto"/>
        <w:right w:val="none" w:sz="0" w:space="0" w:color="auto"/>
      </w:divBdr>
      <w:divsChild>
        <w:div w:id="513616333">
          <w:marLeft w:val="0"/>
          <w:marRight w:val="0"/>
          <w:marTop w:val="0"/>
          <w:marBottom w:val="0"/>
          <w:divBdr>
            <w:top w:val="none" w:sz="0" w:space="0" w:color="auto"/>
            <w:left w:val="none" w:sz="0" w:space="0" w:color="auto"/>
            <w:bottom w:val="none" w:sz="0" w:space="0" w:color="auto"/>
            <w:right w:val="none" w:sz="0" w:space="0" w:color="auto"/>
          </w:divBdr>
        </w:div>
        <w:div w:id="702754668">
          <w:marLeft w:val="0"/>
          <w:marRight w:val="0"/>
          <w:marTop w:val="0"/>
          <w:marBottom w:val="0"/>
          <w:divBdr>
            <w:top w:val="none" w:sz="0" w:space="0" w:color="auto"/>
            <w:left w:val="none" w:sz="0" w:space="0" w:color="auto"/>
            <w:bottom w:val="none" w:sz="0" w:space="0" w:color="auto"/>
            <w:right w:val="none" w:sz="0" w:space="0" w:color="auto"/>
          </w:divBdr>
        </w:div>
        <w:div w:id="756904580">
          <w:marLeft w:val="0"/>
          <w:marRight w:val="0"/>
          <w:marTop w:val="0"/>
          <w:marBottom w:val="0"/>
          <w:divBdr>
            <w:top w:val="none" w:sz="0" w:space="0" w:color="auto"/>
            <w:left w:val="none" w:sz="0" w:space="0" w:color="auto"/>
            <w:bottom w:val="none" w:sz="0" w:space="0" w:color="auto"/>
            <w:right w:val="none" w:sz="0" w:space="0" w:color="auto"/>
          </w:divBdr>
        </w:div>
        <w:div w:id="1247226594">
          <w:marLeft w:val="0"/>
          <w:marRight w:val="0"/>
          <w:marTop w:val="0"/>
          <w:marBottom w:val="0"/>
          <w:divBdr>
            <w:top w:val="none" w:sz="0" w:space="0" w:color="auto"/>
            <w:left w:val="none" w:sz="0" w:space="0" w:color="auto"/>
            <w:bottom w:val="none" w:sz="0" w:space="0" w:color="auto"/>
            <w:right w:val="none" w:sz="0" w:space="0" w:color="auto"/>
          </w:divBdr>
        </w:div>
      </w:divsChild>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49633048">
      <w:bodyDiv w:val="1"/>
      <w:marLeft w:val="0"/>
      <w:marRight w:val="0"/>
      <w:marTop w:val="0"/>
      <w:marBottom w:val="0"/>
      <w:divBdr>
        <w:top w:val="none" w:sz="0" w:space="0" w:color="auto"/>
        <w:left w:val="none" w:sz="0" w:space="0" w:color="auto"/>
        <w:bottom w:val="none" w:sz="0" w:space="0" w:color="auto"/>
        <w:right w:val="none" w:sz="0" w:space="0" w:color="auto"/>
      </w:divBdr>
      <w:divsChild>
        <w:div w:id="48114519">
          <w:marLeft w:val="547"/>
          <w:marRight w:val="0"/>
          <w:marTop w:val="0"/>
          <w:marBottom w:val="0"/>
          <w:divBdr>
            <w:top w:val="none" w:sz="0" w:space="0" w:color="auto"/>
            <w:left w:val="none" w:sz="0" w:space="0" w:color="auto"/>
            <w:bottom w:val="none" w:sz="0" w:space="0" w:color="auto"/>
            <w:right w:val="none" w:sz="0" w:space="0" w:color="auto"/>
          </w:divBdr>
        </w:div>
        <w:div w:id="58358936">
          <w:marLeft w:val="547"/>
          <w:marRight w:val="0"/>
          <w:marTop w:val="0"/>
          <w:marBottom w:val="120"/>
          <w:divBdr>
            <w:top w:val="none" w:sz="0" w:space="0" w:color="auto"/>
            <w:left w:val="none" w:sz="0" w:space="0" w:color="auto"/>
            <w:bottom w:val="none" w:sz="0" w:space="0" w:color="auto"/>
            <w:right w:val="none" w:sz="0" w:space="0" w:color="auto"/>
          </w:divBdr>
        </w:div>
        <w:div w:id="363091649">
          <w:marLeft w:val="1800"/>
          <w:marRight w:val="0"/>
          <w:marTop w:val="0"/>
          <w:marBottom w:val="0"/>
          <w:divBdr>
            <w:top w:val="none" w:sz="0" w:space="0" w:color="auto"/>
            <w:left w:val="none" w:sz="0" w:space="0" w:color="auto"/>
            <w:bottom w:val="none" w:sz="0" w:space="0" w:color="auto"/>
            <w:right w:val="none" w:sz="0" w:space="0" w:color="auto"/>
          </w:divBdr>
        </w:div>
        <w:div w:id="454450058">
          <w:marLeft w:val="1166"/>
          <w:marRight w:val="0"/>
          <w:marTop w:val="0"/>
          <w:marBottom w:val="0"/>
          <w:divBdr>
            <w:top w:val="none" w:sz="0" w:space="0" w:color="auto"/>
            <w:left w:val="none" w:sz="0" w:space="0" w:color="auto"/>
            <w:bottom w:val="none" w:sz="0" w:space="0" w:color="auto"/>
            <w:right w:val="none" w:sz="0" w:space="0" w:color="auto"/>
          </w:divBdr>
        </w:div>
        <w:div w:id="663242275">
          <w:marLeft w:val="547"/>
          <w:marRight w:val="0"/>
          <w:marTop w:val="0"/>
          <w:marBottom w:val="120"/>
          <w:divBdr>
            <w:top w:val="none" w:sz="0" w:space="0" w:color="auto"/>
            <w:left w:val="none" w:sz="0" w:space="0" w:color="auto"/>
            <w:bottom w:val="none" w:sz="0" w:space="0" w:color="auto"/>
            <w:right w:val="none" w:sz="0" w:space="0" w:color="auto"/>
          </w:divBdr>
        </w:div>
        <w:div w:id="1032144553">
          <w:marLeft w:val="1166"/>
          <w:marRight w:val="0"/>
          <w:marTop w:val="0"/>
          <w:marBottom w:val="0"/>
          <w:divBdr>
            <w:top w:val="none" w:sz="0" w:space="0" w:color="auto"/>
            <w:left w:val="none" w:sz="0" w:space="0" w:color="auto"/>
            <w:bottom w:val="none" w:sz="0" w:space="0" w:color="auto"/>
            <w:right w:val="none" w:sz="0" w:space="0" w:color="auto"/>
          </w:divBdr>
        </w:div>
        <w:div w:id="1142968711">
          <w:marLeft w:val="1166"/>
          <w:marRight w:val="0"/>
          <w:marTop w:val="0"/>
          <w:marBottom w:val="0"/>
          <w:divBdr>
            <w:top w:val="none" w:sz="0" w:space="0" w:color="auto"/>
            <w:left w:val="none" w:sz="0" w:space="0" w:color="auto"/>
            <w:bottom w:val="none" w:sz="0" w:space="0" w:color="auto"/>
            <w:right w:val="none" w:sz="0" w:space="0" w:color="auto"/>
          </w:divBdr>
        </w:div>
        <w:div w:id="1307468892">
          <w:marLeft w:val="547"/>
          <w:marRight w:val="0"/>
          <w:marTop w:val="0"/>
          <w:marBottom w:val="0"/>
          <w:divBdr>
            <w:top w:val="none" w:sz="0" w:space="0" w:color="auto"/>
            <w:left w:val="none" w:sz="0" w:space="0" w:color="auto"/>
            <w:bottom w:val="none" w:sz="0" w:space="0" w:color="auto"/>
            <w:right w:val="none" w:sz="0" w:space="0" w:color="auto"/>
          </w:divBdr>
        </w:div>
        <w:div w:id="1368607155">
          <w:marLeft w:val="288"/>
          <w:marRight w:val="0"/>
          <w:marTop w:val="0"/>
          <w:marBottom w:val="120"/>
          <w:divBdr>
            <w:top w:val="none" w:sz="0" w:space="0" w:color="auto"/>
            <w:left w:val="none" w:sz="0" w:space="0" w:color="auto"/>
            <w:bottom w:val="none" w:sz="0" w:space="0" w:color="auto"/>
            <w:right w:val="none" w:sz="0" w:space="0" w:color="auto"/>
          </w:divBdr>
        </w:div>
        <w:div w:id="1399933600">
          <w:marLeft w:val="1800"/>
          <w:marRight w:val="0"/>
          <w:marTop w:val="0"/>
          <w:marBottom w:val="0"/>
          <w:divBdr>
            <w:top w:val="none" w:sz="0" w:space="0" w:color="auto"/>
            <w:left w:val="none" w:sz="0" w:space="0" w:color="auto"/>
            <w:bottom w:val="none" w:sz="0" w:space="0" w:color="auto"/>
            <w:right w:val="none" w:sz="0" w:space="0" w:color="auto"/>
          </w:divBdr>
        </w:div>
        <w:div w:id="1433042044">
          <w:marLeft w:val="547"/>
          <w:marRight w:val="0"/>
          <w:marTop w:val="0"/>
          <w:marBottom w:val="120"/>
          <w:divBdr>
            <w:top w:val="none" w:sz="0" w:space="0" w:color="auto"/>
            <w:left w:val="none" w:sz="0" w:space="0" w:color="auto"/>
            <w:bottom w:val="none" w:sz="0" w:space="0" w:color="auto"/>
            <w:right w:val="none" w:sz="0" w:space="0" w:color="auto"/>
          </w:divBdr>
        </w:div>
        <w:div w:id="1533029122">
          <w:marLeft w:val="1800"/>
          <w:marRight w:val="0"/>
          <w:marTop w:val="0"/>
          <w:marBottom w:val="0"/>
          <w:divBdr>
            <w:top w:val="none" w:sz="0" w:space="0" w:color="auto"/>
            <w:left w:val="none" w:sz="0" w:space="0" w:color="auto"/>
            <w:bottom w:val="none" w:sz="0" w:space="0" w:color="auto"/>
            <w:right w:val="none" w:sz="0" w:space="0" w:color="auto"/>
          </w:divBdr>
        </w:div>
      </w:divsChild>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74995381">
      <w:bodyDiv w:val="1"/>
      <w:marLeft w:val="0"/>
      <w:marRight w:val="0"/>
      <w:marTop w:val="0"/>
      <w:marBottom w:val="0"/>
      <w:divBdr>
        <w:top w:val="none" w:sz="0" w:space="0" w:color="auto"/>
        <w:left w:val="none" w:sz="0" w:space="0" w:color="auto"/>
        <w:bottom w:val="none" w:sz="0" w:space="0" w:color="auto"/>
        <w:right w:val="none" w:sz="0" w:space="0" w:color="auto"/>
      </w:divBdr>
      <w:divsChild>
        <w:div w:id="1058482464">
          <w:marLeft w:val="288"/>
          <w:marRight w:val="0"/>
          <w:marTop w:val="0"/>
          <w:marBottom w:val="120"/>
          <w:divBdr>
            <w:top w:val="none" w:sz="0" w:space="0" w:color="auto"/>
            <w:left w:val="none" w:sz="0" w:space="0" w:color="auto"/>
            <w:bottom w:val="none" w:sz="0" w:space="0" w:color="auto"/>
            <w:right w:val="none" w:sz="0" w:space="0" w:color="auto"/>
          </w:divBdr>
        </w:div>
        <w:div w:id="1442996406">
          <w:marLeft w:val="288"/>
          <w:marRight w:val="0"/>
          <w:marTop w:val="0"/>
          <w:marBottom w:val="120"/>
          <w:divBdr>
            <w:top w:val="none" w:sz="0" w:space="0" w:color="auto"/>
            <w:left w:val="none" w:sz="0" w:space="0" w:color="auto"/>
            <w:bottom w:val="none" w:sz="0" w:space="0" w:color="auto"/>
            <w:right w:val="none" w:sz="0" w:space="0" w:color="auto"/>
          </w:divBdr>
        </w:div>
        <w:div w:id="58595438">
          <w:marLeft w:val="288"/>
          <w:marRight w:val="0"/>
          <w:marTop w:val="0"/>
          <w:marBottom w:val="120"/>
          <w:divBdr>
            <w:top w:val="none" w:sz="0" w:space="0" w:color="auto"/>
            <w:left w:val="none" w:sz="0" w:space="0" w:color="auto"/>
            <w:bottom w:val="none" w:sz="0" w:space="0" w:color="auto"/>
            <w:right w:val="none" w:sz="0" w:space="0" w:color="auto"/>
          </w:divBdr>
        </w:div>
      </w:divsChild>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13225960">
      <w:bodyDiv w:val="1"/>
      <w:marLeft w:val="0"/>
      <w:marRight w:val="0"/>
      <w:marTop w:val="0"/>
      <w:marBottom w:val="0"/>
      <w:divBdr>
        <w:top w:val="none" w:sz="0" w:space="0" w:color="auto"/>
        <w:left w:val="none" w:sz="0" w:space="0" w:color="auto"/>
        <w:bottom w:val="none" w:sz="0" w:space="0" w:color="auto"/>
        <w:right w:val="none" w:sz="0" w:space="0" w:color="auto"/>
      </w:divBdr>
      <w:divsChild>
        <w:div w:id="697893617">
          <w:marLeft w:val="0"/>
          <w:marRight w:val="0"/>
          <w:marTop w:val="0"/>
          <w:marBottom w:val="0"/>
          <w:divBdr>
            <w:top w:val="none" w:sz="0" w:space="0" w:color="auto"/>
            <w:left w:val="none" w:sz="0" w:space="0" w:color="auto"/>
            <w:bottom w:val="none" w:sz="0" w:space="0" w:color="auto"/>
            <w:right w:val="none" w:sz="0" w:space="0" w:color="auto"/>
          </w:divBdr>
          <w:divsChild>
            <w:div w:id="99955191">
              <w:marLeft w:val="0"/>
              <w:marRight w:val="0"/>
              <w:marTop w:val="0"/>
              <w:marBottom w:val="0"/>
              <w:divBdr>
                <w:top w:val="none" w:sz="0" w:space="0" w:color="auto"/>
                <w:left w:val="none" w:sz="0" w:space="0" w:color="auto"/>
                <w:bottom w:val="none" w:sz="0" w:space="0" w:color="auto"/>
                <w:right w:val="none" w:sz="0" w:space="0" w:color="auto"/>
              </w:divBdr>
            </w:div>
            <w:div w:id="319357022">
              <w:marLeft w:val="0"/>
              <w:marRight w:val="0"/>
              <w:marTop w:val="0"/>
              <w:marBottom w:val="0"/>
              <w:divBdr>
                <w:top w:val="none" w:sz="0" w:space="0" w:color="auto"/>
                <w:left w:val="none" w:sz="0" w:space="0" w:color="auto"/>
                <w:bottom w:val="none" w:sz="0" w:space="0" w:color="auto"/>
                <w:right w:val="none" w:sz="0" w:space="0" w:color="auto"/>
              </w:divBdr>
            </w:div>
            <w:div w:id="564802449">
              <w:marLeft w:val="0"/>
              <w:marRight w:val="0"/>
              <w:marTop w:val="0"/>
              <w:marBottom w:val="0"/>
              <w:divBdr>
                <w:top w:val="none" w:sz="0" w:space="0" w:color="auto"/>
                <w:left w:val="none" w:sz="0" w:space="0" w:color="auto"/>
                <w:bottom w:val="none" w:sz="0" w:space="0" w:color="auto"/>
                <w:right w:val="none" w:sz="0" w:space="0" w:color="auto"/>
              </w:divBdr>
            </w:div>
            <w:div w:id="795875506">
              <w:marLeft w:val="0"/>
              <w:marRight w:val="0"/>
              <w:marTop w:val="0"/>
              <w:marBottom w:val="0"/>
              <w:divBdr>
                <w:top w:val="none" w:sz="0" w:space="0" w:color="auto"/>
                <w:left w:val="none" w:sz="0" w:space="0" w:color="auto"/>
                <w:bottom w:val="none" w:sz="0" w:space="0" w:color="auto"/>
                <w:right w:val="none" w:sz="0" w:space="0" w:color="auto"/>
              </w:divBdr>
            </w:div>
            <w:div w:id="960262120">
              <w:marLeft w:val="0"/>
              <w:marRight w:val="0"/>
              <w:marTop w:val="0"/>
              <w:marBottom w:val="0"/>
              <w:divBdr>
                <w:top w:val="none" w:sz="0" w:space="0" w:color="auto"/>
                <w:left w:val="none" w:sz="0" w:space="0" w:color="auto"/>
                <w:bottom w:val="none" w:sz="0" w:space="0" w:color="auto"/>
                <w:right w:val="none" w:sz="0" w:space="0" w:color="auto"/>
              </w:divBdr>
            </w:div>
            <w:div w:id="1252197360">
              <w:marLeft w:val="0"/>
              <w:marRight w:val="0"/>
              <w:marTop w:val="0"/>
              <w:marBottom w:val="0"/>
              <w:divBdr>
                <w:top w:val="none" w:sz="0" w:space="0" w:color="auto"/>
                <w:left w:val="none" w:sz="0" w:space="0" w:color="auto"/>
                <w:bottom w:val="none" w:sz="0" w:space="0" w:color="auto"/>
                <w:right w:val="none" w:sz="0" w:space="0" w:color="auto"/>
              </w:divBdr>
            </w:div>
            <w:div w:id="1281455433">
              <w:marLeft w:val="0"/>
              <w:marRight w:val="0"/>
              <w:marTop w:val="0"/>
              <w:marBottom w:val="0"/>
              <w:divBdr>
                <w:top w:val="none" w:sz="0" w:space="0" w:color="auto"/>
                <w:left w:val="none" w:sz="0" w:space="0" w:color="auto"/>
                <w:bottom w:val="none" w:sz="0" w:space="0" w:color="auto"/>
                <w:right w:val="none" w:sz="0" w:space="0" w:color="auto"/>
              </w:divBdr>
            </w:div>
            <w:div w:id="1350840210">
              <w:marLeft w:val="0"/>
              <w:marRight w:val="0"/>
              <w:marTop w:val="0"/>
              <w:marBottom w:val="0"/>
              <w:divBdr>
                <w:top w:val="none" w:sz="0" w:space="0" w:color="auto"/>
                <w:left w:val="none" w:sz="0" w:space="0" w:color="auto"/>
                <w:bottom w:val="none" w:sz="0" w:space="0" w:color="auto"/>
                <w:right w:val="none" w:sz="0" w:space="0" w:color="auto"/>
              </w:divBdr>
            </w:div>
            <w:div w:id="1430809966">
              <w:marLeft w:val="0"/>
              <w:marRight w:val="0"/>
              <w:marTop w:val="0"/>
              <w:marBottom w:val="0"/>
              <w:divBdr>
                <w:top w:val="none" w:sz="0" w:space="0" w:color="auto"/>
                <w:left w:val="none" w:sz="0" w:space="0" w:color="auto"/>
                <w:bottom w:val="none" w:sz="0" w:space="0" w:color="auto"/>
                <w:right w:val="none" w:sz="0" w:space="0" w:color="auto"/>
              </w:divBdr>
            </w:div>
            <w:div w:id="1535465219">
              <w:marLeft w:val="0"/>
              <w:marRight w:val="0"/>
              <w:marTop w:val="0"/>
              <w:marBottom w:val="0"/>
              <w:divBdr>
                <w:top w:val="none" w:sz="0" w:space="0" w:color="auto"/>
                <w:left w:val="none" w:sz="0" w:space="0" w:color="auto"/>
                <w:bottom w:val="none" w:sz="0" w:space="0" w:color="auto"/>
                <w:right w:val="none" w:sz="0" w:space="0" w:color="auto"/>
              </w:divBdr>
            </w:div>
            <w:div w:id="1644584226">
              <w:marLeft w:val="0"/>
              <w:marRight w:val="0"/>
              <w:marTop w:val="0"/>
              <w:marBottom w:val="0"/>
              <w:divBdr>
                <w:top w:val="none" w:sz="0" w:space="0" w:color="auto"/>
                <w:left w:val="none" w:sz="0" w:space="0" w:color="auto"/>
                <w:bottom w:val="none" w:sz="0" w:space="0" w:color="auto"/>
                <w:right w:val="none" w:sz="0" w:space="0" w:color="auto"/>
              </w:divBdr>
            </w:div>
            <w:div w:id="1696689173">
              <w:marLeft w:val="0"/>
              <w:marRight w:val="0"/>
              <w:marTop w:val="0"/>
              <w:marBottom w:val="0"/>
              <w:divBdr>
                <w:top w:val="none" w:sz="0" w:space="0" w:color="auto"/>
                <w:left w:val="none" w:sz="0" w:space="0" w:color="auto"/>
                <w:bottom w:val="none" w:sz="0" w:space="0" w:color="auto"/>
                <w:right w:val="none" w:sz="0" w:space="0" w:color="auto"/>
              </w:divBdr>
            </w:div>
            <w:div w:id="1714573089">
              <w:marLeft w:val="0"/>
              <w:marRight w:val="0"/>
              <w:marTop w:val="0"/>
              <w:marBottom w:val="0"/>
              <w:divBdr>
                <w:top w:val="none" w:sz="0" w:space="0" w:color="auto"/>
                <w:left w:val="none" w:sz="0" w:space="0" w:color="auto"/>
                <w:bottom w:val="none" w:sz="0" w:space="0" w:color="auto"/>
                <w:right w:val="none" w:sz="0" w:space="0" w:color="auto"/>
              </w:divBdr>
            </w:div>
            <w:div w:id="2035763671">
              <w:marLeft w:val="0"/>
              <w:marRight w:val="0"/>
              <w:marTop w:val="0"/>
              <w:marBottom w:val="0"/>
              <w:divBdr>
                <w:top w:val="none" w:sz="0" w:space="0" w:color="auto"/>
                <w:left w:val="none" w:sz="0" w:space="0" w:color="auto"/>
                <w:bottom w:val="none" w:sz="0" w:space="0" w:color="auto"/>
                <w:right w:val="none" w:sz="0" w:space="0" w:color="auto"/>
              </w:divBdr>
            </w:div>
            <w:div w:id="2128036425">
              <w:marLeft w:val="0"/>
              <w:marRight w:val="0"/>
              <w:marTop w:val="0"/>
              <w:marBottom w:val="0"/>
              <w:divBdr>
                <w:top w:val="none" w:sz="0" w:space="0" w:color="auto"/>
                <w:left w:val="none" w:sz="0" w:space="0" w:color="auto"/>
                <w:bottom w:val="none" w:sz="0" w:space="0" w:color="auto"/>
                <w:right w:val="none" w:sz="0" w:space="0" w:color="auto"/>
              </w:divBdr>
            </w:div>
          </w:divsChild>
        </w:div>
        <w:div w:id="1335573864">
          <w:marLeft w:val="0"/>
          <w:marRight w:val="0"/>
          <w:marTop w:val="0"/>
          <w:marBottom w:val="0"/>
          <w:divBdr>
            <w:top w:val="none" w:sz="0" w:space="0" w:color="auto"/>
            <w:left w:val="none" w:sz="0" w:space="0" w:color="auto"/>
            <w:bottom w:val="none" w:sz="0" w:space="0" w:color="auto"/>
            <w:right w:val="none" w:sz="0" w:space="0" w:color="auto"/>
          </w:divBdr>
        </w:div>
        <w:div w:id="1703506548">
          <w:marLeft w:val="0"/>
          <w:marRight w:val="0"/>
          <w:marTop w:val="0"/>
          <w:marBottom w:val="0"/>
          <w:divBdr>
            <w:top w:val="none" w:sz="0" w:space="0" w:color="auto"/>
            <w:left w:val="none" w:sz="0" w:space="0" w:color="auto"/>
            <w:bottom w:val="none" w:sz="0" w:space="0" w:color="auto"/>
            <w:right w:val="none" w:sz="0" w:space="0" w:color="auto"/>
          </w:divBdr>
        </w:div>
      </w:divsChild>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41867025">
      <w:bodyDiv w:val="1"/>
      <w:marLeft w:val="0"/>
      <w:marRight w:val="0"/>
      <w:marTop w:val="0"/>
      <w:marBottom w:val="0"/>
      <w:divBdr>
        <w:top w:val="none" w:sz="0" w:space="0" w:color="auto"/>
        <w:left w:val="none" w:sz="0" w:space="0" w:color="auto"/>
        <w:bottom w:val="none" w:sz="0" w:space="0" w:color="auto"/>
        <w:right w:val="none" w:sz="0" w:space="0" w:color="auto"/>
      </w:divBdr>
    </w:div>
    <w:div w:id="125477835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67225351">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57659877">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081193">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000200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33627714">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499494004">
      <w:bodyDiv w:val="1"/>
      <w:marLeft w:val="0"/>
      <w:marRight w:val="0"/>
      <w:marTop w:val="0"/>
      <w:marBottom w:val="0"/>
      <w:divBdr>
        <w:top w:val="none" w:sz="0" w:space="0" w:color="auto"/>
        <w:left w:val="none" w:sz="0" w:space="0" w:color="auto"/>
        <w:bottom w:val="none" w:sz="0" w:space="0" w:color="auto"/>
        <w:right w:val="none" w:sz="0" w:space="0" w:color="auto"/>
      </w:divBdr>
      <w:divsChild>
        <w:div w:id="63914658">
          <w:marLeft w:val="547"/>
          <w:marRight w:val="0"/>
          <w:marTop w:val="0"/>
          <w:marBottom w:val="0"/>
          <w:divBdr>
            <w:top w:val="none" w:sz="0" w:space="0" w:color="auto"/>
            <w:left w:val="none" w:sz="0" w:space="0" w:color="auto"/>
            <w:bottom w:val="none" w:sz="0" w:space="0" w:color="auto"/>
            <w:right w:val="none" w:sz="0" w:space="0" w:color="auto"/>
          </w:divBdr>
        </w:div>
        <w:div w:id="72362766">
          <w:marLeft w:val="1166"/>
          <w:marRight w:val="0"/>
          <w:marTop w:val="0"/>
          <w:marBottom w:val="0"/>
          <w:divBdr>
            <w:top w:val="none" w:sz="0" w:space="0" w:color="auto"/>
            <w:left w:val="none" w:sz="0" w:space="0" w:color="auto"/>
            <w:bottom w:val="none" w:sz="0" w:space="0" w:color="auto"/>
            <w:right w:val="none" w:sz="0" w:space="0" w:color="auto"/>
          </w:divBdr>
        </w:div>
        <w:div w:id="108551609">
          <w:marLeft w:val="1166"/>
          <w:marRight w:val="0"/>
          <w:marTop w:val="0"/>
          <w:marBottom w:val="0"/>
          <w:divBdr>
            <w:top w:val="none" w:sz="0" w:space="0" w:color="auto"/>
            <w:left w:val="none" w:sz="0" w:space="0" w:color="auto"/>
            <w:bottom w:val="none" w:sz="0" w:space="0" w:color="auto"/>
            <w:right w:val="none" w:sz="0" w:space="0" w:color="auto"/>
          </w:divBdr>
        </w:div>
        <w:div w:id="232735959">
          <w:marLeft w:val="1166"/>
          <w:marRight w:val="0"/>
          <w:marTop w:val="0"/>
          <w:marBottom w:val="0"/>
          <w:divBdr>
            <w:top w:val="none" w:sz="0" w:space="0" w:color="auto"/>
            <w:left w:val="none" w:sz="0" w:space="0" w:color="auto"/>
            <w:bottom w:val="none" w:sz="0" w:space="0" w:color="auto"/>
            <w:right w:val="none" w:sz="0" w:space="0" w:color="auto"/>
          </w:divBdr>
        </w:div>
        <w:div w:id="373313552">
          <w:marLeft w:val="1166"/>
          <w:marRight w:val="0"/>
          <w:marTop w:val="0"/>
          <w:marBottom w:val="0"/>
          <w:divBdr>
            <w:top w:val="none" w:sz="0" w:space="0" w:color="auto"/>
            <w:left w:val="none" w:sz="0" w:space="0" w:color="auto"/>
            <w:bottom w:val="none" w:sz="0" w:space="0" w:color="auto"/>
            <w:right w:val="none" w:sz="0" w:space="0" w:color="auto"/>
          </w:divBdr>
        </w:div>
        <w:div w:id="386534267">
          <w:marLeft w:val="1166"/>
          <w:marRight w:val="0"/>
          <w:marTop w:val="0"/>
          <w:marBottom w:val="0"/>
          <w:divBdr>
            <w:top w:val="none" w:sz="0" w:space="0" w:color="auto"/>
            <w:left w:val="none" w:sz="0" w:space="0" w:color="auto"/>
            <w:bottom w:val="none" w:sz="0" w:space="0" w:color="auto"/>
            <w:right w:val="none" w:sz="0" w:space="0" w:color="auto"/>
          </w:divBdr>
        </w:div>
        <w:div w:id="776363645">
          <w:marLeft w:val="1166"/>
          <w:marRight w:val="0"/>
          <w:marTop w:val="0"/>
          <w:marBottom w:val="0"/>
          <w:divBdr>
            <w:top w:val="none" w:sz="0" w:space="0" w:color="auto"/>
            <w:left w:val="none" w:sz="0" w:space="0" w:color="auto"/>
            <w:bottom w:val="none" w:sz="0" w:space="0" w:color="auto"/>
            <w:right w:val="none" w:sz="0" w:space="0" w:color="auto"/>
          </w:divBdr>
        </w:div>
        <w:div w:id="981888767">
          <w:marLeft w:val="1800"/>
          <w:marRight w:val="0"/>
          <w:marTop w:val="0"/>
          <w:marBottom w:val="0"/>
          <w:divBdr>
            <w:top w:val="none" w:sz="0" w:space="0" w:color="auto"/>
            <w:left w:val="none" w:sz="0" w:space="0" w:color="auto"/>
            <w:bottom w:val="none" w:sz="0" w:space="0" w:color="auto"/>
            <w:right w:val="none" w:sz="0" w:space="0" w:color="auto"/>
          </w:divBdr>
        </w:div>
        <w:div w:id="1080754603">
          <w:marLeft w:val="1800"/>
          <w:marRight w:val="0"/>
          <w:marTop w:val="0"/>
          <w:marBottom w:val="0"/>
          <w:divBdr>
            <w:top w:val="none" w:sz="0" w:space="0" w:color="auto"/>
            <w:left w:val="none" w:sz="0" w:space="0" w:color="auto"/>
            <w:bottom w:val="none" w:sz="0" w:space="0" w:color="auto"/>
            <w:right w:val="none" w:sz="0" w:space="0" w:color="auto"/>
          </w:divBdr>
        </w:div>
        <w:div w:id="1879119763">
          <w:marLeft w:val="547"/>
          <w:marRight w:val="0"/>
          <w:marTop w:val="0"/>
          <w:marBottom w:val="0"/>
          <w:divBdr>
            <w:top w:val="none" w:sz="0" w:space="0" w:color="auto"/>
            <w:left w:val="none" w:sz="0" w:space="0" w:color="auto"/>
            <w:bottom w:val="none" w:sz="0" w:space="0" w:color="auto"/>
            <w:right w:val="none" w:sz="0" w:space="0" w:color="auto"/>
          </w:divBdr>
        </w:div>
        <w:div w:id="2028558586">
          <w:marLeft w:val="1166"/>
          <w:marRight w:val="0"/>
          <w:marTop w:val="0"/>
          <w:marBottom w:val="0"/>
          <w:divBdr>
            <w:top w:val="none" w:sz="0" w:space="0" w:color="auto"/>
            <w:left w:val="none" w:sz="0" w:space="0" w:color="auto"/>
            <w:bottom w:val="none" w:sz="0" w:space="0" w:color="auto"/>
            <w:right w:val="none" w:sz="0" w:space="0" w:color="auto"/>
          </w:divBdr>
        </w:div>
      </w:divsChild>
    </w:div>
    <w:div w:id="1507787083">
      <w:bodyDiv w:val="1"/>
      <w:marLeft w:val="0"/>
      <w:marRight w:val="0"/>
      <w:marTop w:val="0"/>
      <w:marBottom w:val="0"/>
      <w:divBdr>
        <w:top w:val="none" w:sz="0" w:space="0" w:color="auto"/>
        <w:left w:val="none" w:sz="0" w:space="0" w:color="auto"/>
        <w:bottom w:val="none" w:sz="0" w:space="0" w:color="auto"/>
        <w:right w:val="none" w:sz="0" w:space="0" w:color="auto"/>
      </w:divBdr>
    </w:div>
    <w:div w:id="1513185787">
      <w:bodyDiv w:val="1"/>
      <w:marLeft w:val="0"/>
      <w:marRight w:val="0"/>
      <w:marTop w:val="0"/>
      <w:marBottom w:val="0"/>
      <w:divBdr>
        <w:top w:val="none" w:sz="0" w:space="0" w:color="auto"/>
        <w:left w:val="none" w:sz="0" w:space="0" w:color="auto"/>
        <w:bottom w:val="none" w:sz="0" w:space="0" w:color="auto"/>
        <w:right w:val="none" w:sz="0" w:space="0" w:color="auto"/>
      </w:divBdr>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74125806">
      <w:bodyDiv w:val="1"/>
      <w:marLeft w:val="0"/>
      <w:marRight w:val="0"/>
      <w:marTop w:val="0"/>
      <w:marBottom w:val="0"/>
      <w:divBdr>
        <w:top w:val="none" w:sz="0" w:space="0" w:color="auto"/>
        <w:left w:val="none" w:sz="0" w:space="0" w:color="auto"/>
        <w:bottom w:val="none" w:sz="0" w:space="0" w:color="auto"/>
        <w:right w:val="none" w:sz="0" w:space="0" w:color="auto"/>
      </w:divBdr>
    </w:div>
    <w:div w:id="1575123976">
      <w:bodyDiv w:val="1"/>
      <w:marLeft w:val="0"/>
      <w:marRight w:val="0"/>
      <w:marTop w:val="0"/>
      <w:marBottom w:val="0"/>
      <w:divBdr>
        <w:top w:val="none" w:sz="0" w:space="0" w:color="auto"/>
        <w:left w:val="none" w:sz="0" w:space="0" w:color="auto"/>
        <w:bottom w:val="none" w:sz="0" w:space="0" w:color="auto"/>
        <w:right w:val="none" w:sz="0" w:space="0" w:color="auto"/>
      </w:divBdr>
    </w:div>
    <w:div w:id="159174136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2308842">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24278430">
      <w:bodyDiv w:val="1"/>
      <w:marLeft w:val="0"/>
      <w:marRight w:val="0"/>
      <w:marTop w:val="0"/>
      <w:marBottom w:val="0"/>
      <w:divBdr>
        <w:top w:val="none" w:sz="0" w:space="0" w:color="auto"/>
        <w:left w:val="none" w:sz="0" w:space="0" w:color="auto"/>
        <w:bottom w:val="none" w:sz="0" w:space="0" w:color="auto"/>
        <w:right w:val="none" w:sz="0" w:space="0" w:color="auto"/>
      </w:divBdr>
      <w:divsChild>
        <w:div w:id="1027101375">
          <w:marLeft w:val="288"/>
          <w:marRight w:val="0"/>
          <w:marTop w:val="0"/>
          <w:marBottom w:val="120"/>
          <w:divBdr>
            <w:top w:val="none" w:sz="0" w:space="0" w:color="auto"/>
            <w:left w:val="none" w:sz="0" w:space="0" w:color="auto"/>
            <w:bottom w:val="none" w:sz="0" w:space="0" w:color="auto"/>
            <w:right w:val="none" w:sz="0" w:space="0" w:color="auto"/>
          </w:divBdr>
        </w:div>
        <w:div w:id="743836591">
          <w:marLeft w:val="288"/>
          <w:marRight w:val="0"/>
          <w:marTop w:val="0"/>
          <w:marBottom w:val="120"/>
          <w:divBdr>
            <w:top w:val="none" w:sz="0" w:space="0" w:color="auto"/>
            <w:left w:val="none" w:sz="0" w:space="0" w:color="auto"/>
            <w:bottom w:val="none" w:sz="0" w:space="0" w:color="auto"/>
            <w:right w:val="none" w:sz="0" w:space="0" w:color="auto"/>
          </w:divBdr>
        </w:div>
        <w:div w:id="37290604">
          <w:marLeft w:val="288"/>
          <w:marRight w:val="0"/>
          <w:marTop w:val="0"/>
          <w:marBottom w:val="120"/>
          <w:divBdr>
            <w:top w:val="none" w:sz="0" w:space="0" w:color="auto"/>
            <w:left w:val="none" w:sz="0" w:space="0" w:color="auto"/>
            <w:bottom w:val="none" w:sz="0" w:space="0" w:color="auto"/>
            <w:right w:val="none" w:sz="0" w:space="0" w:color="auto"/>
          </w:divBdr>
        </w:div>
      </w:divsChild>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896962679">
      <w:bodyDiv w:val="1"/>
      <w:marLeft w:val="0"/>
      <w:marRight w:val="0"/>
      <w:marTop w:val="0"/>
      <w:marBottom w:val="0"/>
      <w:divBdr>
        <w:top w:val="none" w:sz="0" w:space="0" w:color="auto"/>
        <w:left w:val="none" w:sz="0" w:space="0" w:color="auto"/>
        <w:bottom w:val="none" w:sz="0" w:space="0" w:color="auto"/>
        <w:right w:val="none" w:sz="0" w:space="0" w:color="auto"/>
      </w:divBdr>
    </w:div>
    <w:div w:id="1900507665">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23640468">
      <w:bodyDiv w:val="1"/>
      <w:marLeft w:val="0"/>
      <w:marRight w:val="0"/>
      <w:marTop w:val="0"/>
      <w:marBottom w:val="0"/>
      <w:divBdr>
        <w:top w:val="none" w:sz="0" w:space="0" w:color="auto"/>
        <w:left w:val="none" w:sz="0" w:space="0" w:color="auto"/>
        <w:bottom w:val="none" w:sz="0" w:space="0" w:color="auto"/>
        <w:right w:val="none" w:sz="0" w:space="0" w:color="auto"/>
      </w:divBdr>
    </w:div>
    <w:div w:id="1954819591">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4120466">
      <w:bodyDiv w:val="1"/>
      <w:marLeft w:val="0"/>
      <w:marRight w:val="0"/>
      <w:marTop w:val="0"/>
      <w:marBottom w:val="0"/>
      <w:divBdr>
        <w:top w:val="none" w:sz="0" w:space="0" w:color="auto"/>
        <w:left w:val="none" w:sz="0" w:space="0" w:color="auto"/>
        <w:bottom w:val="none" w:sz="0" w:space="0" w:color="auto"/>
        <w:right w:val="none" w:sz="0" w:space="0" w:color="auto"/>
      </w:divBdr>
      <w:divsChild>
        <w:div w:id="9572128">
          <w:marLeft w:val="0"/>
          <w:marRight w:val="0"/>
          <w:marTop w:val="0"/>
          <w:marBottom w:val="0"/>
          <w:divBdr>
            <w:top w:val="none" w:sz="0" w:space="0" w:color="auto"/>
            <w:left w:val="none" w:sz="0" w:space="0" w:color="auto"/>
            <w:bottom w:val="none" w:sz="0" w:space="0" w:color="auto"/>
            <w:right w:val="none" w:sz="0" w:space="0" w:color="auto"/>
          </w:divBdr>
        </w:div>
        <w:div w:id="194857028">
          <w:marLeft w:val="0"/>
          <w:marRight w:val="0"/>
          <w:marTop w:val="0"/>
          <w:marBottom w:val="0"/>
          <w:divBdr>
            <w:top w:val="none" w:sz="0" w:space="0" w:color="auto"/>
            <w:left w:val="none" w:sz="0" w:space="0" w:color="auto"/>
            <w:bottom w:val="none" w:sz="0" w:space="0" w:color="auto"/>
            <w:right w:val="none" w:sz="0" w:space="0" w:color="auto"/>
          </w:divBdr>
        </w:div>
        <w:div w:id="503277246">
          <w:marLeft w:val="0"/>
          <w:marRight w:val="0"/>
          <w:marTop w:val="0"/>
          <w:marBottom w:val="0"/>
          <w:divBdr>
            <w:top w:val="none" w:sz="0" w:space="0" w:color="auto"/>
            <w:left w:val="none" w:sz="0" w:space="0" w:color="auto"/>
            <w:bottom w:val="none" w:sz="0" w:space="0" w:color="auto"/>
            <w:right w:val="none" w:sz="0" w:space="0" w:color="auto"/>
          </w:divBdr>
        </w:div>
        <w:div w:id="1963490530">
          <w:marLeft w:val="0"/>
          <w:marRight w:val="0"/>
          <w:marTop w:val="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1993833168">
      <w:bodyDiv w:val="1"/>
      <w:marLeft w:val="0"/>
      <w:marRight w:val="0"/>
      <w:marTop w:val="0"/>
      <w:marBottom w:val="0"/>
      <w:divBdr>
        <w:top w:val="none" w:sz="0" w:space="0" w:color="auto"/>
        <w:left w:val="none" w:sz="0" w:space="0" w:color="auto"/>
        <w:bottom w:val="none" w:sz="0" w:space="0" w:color="auto"/>
        <w:right w:val="none" w:sz="0" w:space="0" w:color="auto"/>
      </w:divBdr>
    </w:div>
    <w:div w:id="1999307666">
      <w:bodyDiv w:val="1"/>
      <w:marLeft w:val="0"/>
      <w:marRight w:val="0"/>
      <w:marTop w:val="0"/>
      <w:marBottom w:val="0"/>
      <w:divBdr>
        <w:top w:val="none" w:sz="0" w:space="0" w:color="auto"/>
        <w:left w:val="none" w:sz="0" w:space="0" w:color="auto"/>
        <w:bottom w:val="none" w:sz="0" w:space="0" w:color="auto"/>
        <w:right w:val="none" w:sz="0" w:space="0" w:color="auto"/>
      </w:divBdr>
      <w:divsChild>
        <w:div w:id="317030258">
          <w:marLeft w:val="0"/>
          <w:marRight w:val="0"/>
          <w:marTop w:val="0"/>
          <w:marBottom w:val="0"/>
          <w:divBdr>
            <w:top w:val="none" w:sz="0" w:space="0" w:color="auto"/>
            <w:left w:val="none" w:sz="0" w:space="0" w:color="auto"/>
            <w:bottom w:val="none" w:sz="0" w:space="0" w:color="auto"/>
            <w:right w:val="none" w:sz="0" w:space="0" w:color="auto"/>
          </w:divBdr>
        </w:div>
        <w:div w:id="385833323">
          <w:marLeft w:val="0"/>
          <w:marRight w:val="0"/>
          <w:marTop w:val="0"/>
          <w:marBottom w:val="0"/>
          <w:divBdr>
            <w:top w:val="none" w:sz="0" w:space="0" w:color="auto"/>
            <w:left w:val="none" w:sz="0" w:space="0" w:color="auto"/>
            <w:bottom w:val="none" w:sz="0" w:space="0" w:color="auto"/>
            <w:right w:val="none" w:sz="0" w:space="0" w:color="auto"/>
          </w:divBdr>
          <w:divsChild>
            <w:div w:id="72166712">
              <w:marLeft w:val="0"/>
              <w:marRight w:val="0"/>
              <w:marTop w:val="0"/>
              <w:marBottom w:val="0"/>
              <w:divBdr>
                <w:top w:val="none" w:sz="0" w:space="0" w:color="auto"/>
                <w:left w:val="none" w:sz="0" w:space="0" w:color="auto"/>
                <w:bottom w:val="none" w:sz="0" w:space="0" w:color="auto"/>
                <w:right w:val="none" w:sz="0" w:space="0" w:color="auto"/>
              </w:divBdr>
            </w:div>
            <w:div w:id="534003538">
              <w:marLeft w:val="0"/>
              <w:marRight w:val="0"/>
              <w:marTop w:val="0"/>
              <w:marBottom w:val="0"/>
              <w:divBdr>
                <w:top w:val="none" w:sz="0" w:space="0" w:color="auto"/>
                <w:left w:val="none" w:sz="0" w:space="0" w:color="auto"/>
                <w:bottom w:val="none" w:sz="0" w:space="0" w:color="auto"/>
                <w:right w:val="none" w:sz="0" w:space="0" w:color="auto"/>
              </w:divBdr>
            </w:div>
            <w:div w:id="691884955">
              <w:marLeft w:val="0"/>
              <w:marRight w:val="0"/>
              <w:marTop w:val="0"/>
              <w:marBottom w:val="0"/>
              <w:divBdr>
                <w:top w:val="none" w:sz="0" w:space="0" w:color="auto"/>
                <w:left w:val="none" w:sz="0" w:space="0" w:color="auto"/>
                <w:bottom w:val="none" w:sz="0" w:space="0" w:color="auto"/>
                <w:right w:val="none" w:sz="0" w:space="0" w:color="auto"/>
              </w:divBdr>
            </w:div>
            <w:div w:id="1150050539">
              <w:marLeft w:val="0"/>
              <w:marRight w:val="0"/>
              <w:marTop w:val="0"/>
              <w:marBottom w:val="0"/>
              <w:divBdr>
                <w:top w:val="none" w:sz="0" w:space="0" w:color="auto"/>
                <w:left w:val="none" w:sz="0" w:space="0" w:color="auto"/>
                <w:bottom w:val="none" w:sz="0" w:space="0" w:color="auto"/>
                <w:right w:val="none" w:sz="0" w:space="0" w:color="auto"/>
              </w:divBdr>
            </w:div>
            <w:div w:id="1166441385">
              <w:marLeft w:val="0"/>
              <w:marRight w:val="0"/>
              <w:marTop w:val="0"/>
              <w:marBottom w:val="0"/>
              <w:divBdr>
                <w:top w:val="none" w:sz="0" w:space="0" w:color="auto"/>
                <w:left w:val="none" w:sz="0" w:space="0" w:color="auto"/>
                <w:bottom w:val="none" w:sz="0" w:space="0" w:color="auto"/>
                <w:right w:val="none" w:sz="0" w:space="0" w:color="auto"/>
              </w:divBdr>
            </w:div>
            <w:div w:id="1216889462">
              <w:marLeft w:val="0"/>
              <w:marRight w:val="0"/>
              <w:marTop w:val="0"/>
              <w:marBottom w:val="0"/>
              <w:divBdr>
                <w:top w:val="none" w:sz="0" w:space="0" w:color="auto"/>
                <w:left w:val="none" w:sz="0" w:space="0" w:color="auto"/>
                <w:bottom w:val="none" w:sz="0" w:space="0" w:color="auto"/>
                <w:right w:val="none" w:sz="0" w:space="0" w:color="auto"/>
              </w:divBdr>
            </w:div>
            <w:div w:id="1246568051">
              <w:marLeft w:val="0"/>
              <w:marRight w:val="0"/>
              <w:marTop w:val="0"/>
              <w:marBottom w:val="0"/>
              <w:divBdr>
                <w:top w:val="none" w:sz="0" w:space="0" w:color="auto"/>
                <w:left w:val="none" w:sz="0" w:space="0" w:color="auto"/>
                <w:bottom w:val="none" w:sz="0" w:space="0" w:color="auto"/>
                <w:right w:val="none" w:sz="0" w:space="0" w:color="auto"/>
              </w:divBdr>
            </w:div>
            <w:div w:id="1381856494">
              <w:marLeft w:val="0"/>
              <w:marRight w:val="0"/>
              <w:marTop w:val="0"/>
              <w:marBottom w:val="0"/>
              <w:divBdr>
                <w:top w:val="none" w:sz="0" w:space="0" w:color="auto"/>
                <w:left w:val="none" w:sz="0" w:space="0" w:color="auto"/>
                <w:bottom w:val="none" w:sz="0" w:space="0" w:color="auto"/>
                <w:right w:val="none" w:sz="0" w:space="0" w:color="auto"/>
              </w:divBdr>
            </w:div>
            <w:div w:id="1444225202">
              <w:marLeft w:val="0"/>
              <w:marRight w:val="0"/>
              <w:marTop w:val="0"/>
              <w:marBottom w:val="0"/>
              <w:divBdr>
                <w:top w:val="none" w:sz="0" w:space="0" w:color="auto"/>
                <w:left w:val="none" w:sz="0" w:space="0" w:color="auto"/>
                <w:bottom w:val="none" w:sz="0" w:space="0" w:color="auto"/>
                <w:right w:val="none" w:sz="0" w:space="0" w:color="auto"/>
              </w:divBdr>
            </w:div>
            <w:div w:id="1588273250">
              <w:marLeft w:val="0"/>
              <w:marRight w:val="0"/>
              <w:marTop w:val="0"/>
              <w:marBottom w:val="0"/>
              <w:divBdr>
                <w:top w:val="none" w:sz="0" w:space="0" w:color="auto"/>
                <w:left w:val="none" w:sz="0" w:space="0" w:color="auto"/>
                <w:bottom w:val="none" w:sz="0" w:space="0" w:color="auto"/>
                <w:right w:val="none" w:sz="0" w:space="0" w:color="auto"/>
              </w:divBdr>
            </w:div>
            <w:div w:id="1682315923">
              <w:marLeft w:val="0"/>
              <w:marRight w:val="0"/>
              <w:marTop w:val="0"/>
              <w:marBottom w:val="0"/>
              <w:divBdr>
                <w:top w:val="none" w:sz="0" w:space="0" w:color="auto"/>
                <w:left w:val="none" w:sz="0" w:space="0" w:color="auto"/>
                <w:bottom w:val="none" w:sz="0" w:space="0" w:color="auto"/>
                <w:right w:val="none" w:sz="0" w:space="0" w:color="auto"/>
              </w:divBdr>
            </w:div>
            <w:div w:id="1730689652">
              <w:marLeft w:val="0"/>
              <w:marRight w:val="0"/>
              <w:marTop w:val="0"/>
              <w:marBottom w:val="0"/>
              <w:divBdr>
                <w:top w:val="none" w:sz="0" w:space="0" w:color="auto"/>
                <w:left w:val="none" w:sz="0" w:space="0" w:color="auto"/>
                <w:bottom w:val="none" w:sz="0" w:space="0" w:color="auto"/>
                <w:right w:val="none" w:sz="0" w:space="0" w:color="auto"/>
              </w:divBdr>
            </w:div>
            <w:div w:id="1972858570">
              <w:marLeft w:val="0"/>
              <w:marRight w:val="0"/>
              <w:marTop w:val="0"/>
              <w:marBottom w:val="0"/>
              <w:divBdr>
                <w:top w:val="none" w:sz="0" w:space="0" w:color="auto"/>
                <w:left w:val="none" w:sz="0" w:space="0" w:color="auto"/>
                <w:bottom w:val="none" w:sz="0" w:space="0" w:color="auto"/>
                <w:right w:val="none" w:sz="0" w:space="0" w:color="auto"/>
              </w:divBdr>
            </w:div>
            <w:div w:id="2060010016">
              <w:marLeft w:val="0"/>
              <w:marRight w:val="0"/>
              <w:marTop w:val="0"/>
              <w:marBottom w:val="0"/>
              <w:divBdr>
                <w:top w:val="none" w:sz="0" w:space="0" w:color="auto"/>
                <w:left w:val="none" w:sz="0" w:space="0" w:color="auto"/>
                <w:bottom w:val="none" w:sz="0" w:space="0" w:color="auto"/>
                <w:right w:val="none" w:sz="0" w:space="0" w:color="auto"/>
              </w:divBdr>
            </w:div>
            <w:div w:id="2136898169">
              <w:marLeft w:val="0"/>
              <w:marRight w:val="0"/>
              <w:marTop w:val="0"/>
              <w:marBottom w:val="0"/>
              <w:divBdr>
                <w:top w:val="none" w:sz="0" w:space="0" w:color="auto"/>
                <w:left w:val="none" w:sz="0" w:space="0" w:color="auto"/>
                <w:bottom w:val="none" w:sz="0" w:space="0" w:color="auto"/>
                <w:right w:val="none" w:sz="0" w:space="0" w:color="auto"/>
              </w:divBdr>
            </w:div>
          </w:divsChild>
        </w:div>
        <w:div w:id="1965498613">
          <w:marLeft w:val="0"/>
          <w:marRight w:val="0"/>
          <w:marTop w:val="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0478474">
      <w:bodyDiv w:val="1"/>
      <w:marLeft w:val="0"/>
      <w:marRight w:val="0"/>
      <w:marTop w:val="0"/>
      <w:marBottom w:val="0"/>
      <w:divBdr>
        <w:top w:val="none" w:sz="0" w:space="0" w:color="auto"/>
        <w:left w:val="none" w:sz="0" w:space="0" w:color="auto"/>
        <w:bottom w:val="none" w:sz="0" w:space="0" w:color="auto"/>
        <w:right w:val="none" w:sz="0" w:space="0" w:color="auto"/>
      </w:divBdr>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51756297">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23498147">
      <w:bodyDiv w:val="1"/>
      <w:marLeft w:val="0"/>
      <w:marRight w:val="0"/>
      <w:marTop w:val="0"/>
      <w:marBottom w:val="0"/>
      <w:divBdr>
        <w:top w:val="none" w:sz="0" w:space="0" w:color="auto"/>
        <w:left w:val="none" w:sz="0" w:space="0" w:color="auto"/>
        <w:bottom w:val="none" w:sz="0" w:space="0" w:color="auto"/>
        <w:right w:val="none" w:sz="0" w:space="0" w:color="auto"/>
      </w:divBdr>
      <w:divsChild>
        <w:div w:id="551117260">
          <w:marLeft w:val="0"/>
          <w:marRight w:val="0"/>
          <w:marTop w:val="0"/>
          <w:marBottom w:val="0"/>
          <w:divBdr>
            <w:top w:val="none" w:sz="0" w:space="0" w:color="auto"/>
            <w:left w:val="none" w:sz="0" w:space="0" w:color="auto"/>
            <w:bottom w:val="none" w:sz="0" w:space="0" w:color="auto"/>
            <w:right w:val="none" w:sz="0" w:space="0" w:color="auto"/>
          </w:divBdr>
        </w:div>
        <w:div w:id="658079549">
          <w:marLeft w:val="0"/>
          <w:marRight w:val="0"/>
          <w:marTop w:val="0"/>
          <w:marBottom w:val="0"/>
          <w:divBdr>
            <w:top w:val="none" w:sz="0" w:space="0" w:color="auto"/>
            <w:left w:val="none" w:sz="0" w:space="0" w:color="auto"/>
            <w:bottom w:val="none" w:sz="0" w:space="0" w:color="auto"/>
            <w:right w:val="none" w:sz="0" w:space="0" w:color="auto"/>
          </w:divBdr>
        </w:div>
        <w:div w:id="851577024">
          <w:marLeft w:val="0"/>
          <w:marRight w:val="0"/>
          <w:marTop w:val="0"/>
          <w:marBottom w:val="0"/>
          <w:divBdr>
            <w:top w:val="none" w:sz="0" w:space="0" w:color="auto"/>
            <w:left w:val="none" w:sz="0" w:space="0" w:color="auto"/>
            <w:bottom w:val="none" w:sz="0" w:space="0" w:color="auto"/>
            <w:right w:val="none" w:sz="0" w:space="0" w:color="auto"/>
          </w:divBdr>
        </w:div>
        <w:div w:id="920065380">
          <w:marLeft w:val="0"/>
          <w:marRight w:val="0"/>
          <w:marTop w:val="0"/>
          <w:marBottom w:val="0"/>
          <w:divBdr>
            <w:top w:val="none" w:sz="0" w:space="0" w:color="auto"/>
            <w:left w:val="none" w:sz="0" w:space="0" w:color="auto"/>
            <w:bottom w:val="none" w:sz="0" w:space="0" w:color="auto"/>
            <w:right w:val="none" w:sz="0" w:space="0" w:color="auto"/>
          </w:divBdr>
        </w:div>
        <w:div w:id="1183321794">
          <w:marLeft w:val="0"/>
          <w:marRight w:val="0"/>
          <w:marTop w:val="0"/>
          <w:marBottom w:val="0"/>
          <w:divBdr>
            <w:top w:val="none" w:sz="0" w:space="0" w:color="auto"/>
            <w:left w:val="none" w:sz="0" w:space="0" w:color="auto"/>
            <w:bottom w:val="none" w:sz="0" w:space="0" w:color="auto"/>
            <w:right w:val="none" w:sz="0" w:space="0" w:color="auto"/>
          </w:divBdr>
        </w:div>
        <w:div w:id="1718162138">
          <w:marLeft w:val="0"/>
          <w:marRight w:val="0"/>
          <w:marTop w:val="0"/>
          <w:marBottom w:val="0"/>
          <w:divBdr>
            <w:top w:val="none" w:sz="0" w:space="0" w:color="auto"/>
            <w:left w:val="none" w:sz="0" w:space="0" w:color="auto"/>
            <w:bottom w:val="none" w:sz="0" w:space="0" w:color="auto"/>
            <w:right w:val="none" w:sz="0" w:space="0" w:color="auto"/>
          </w:divBdr>
        </w:div>
      </w:divsChild>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30/Docs/R2-250490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30/Docs/R2-2504927.zip" TargetMode="External"/><Relationship Id="rId2" Type="http://schemas.openxmlformats.org/officeDocument/2006/relationships/customXml" Target="../customXml/item2.xml"/><Relationship Id="rId16" Type="http://schemas.openxmlformats.org/officeDocument/2006/relationships/hyperlink" Target="https://www.3gpp.org/ftp/tsg_ran/WG2_RL2/TSGR2_130/Docs/R2-2504927.zip"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30/Docs/R2-2504906.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30/Docs/R2-2504905.zip" TargetMode="External"/></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RBI5PAMIO524-1616901215-53146</_dlc_DocId>
    <_dlc_DocIdUrl xmlns="71c5aaf6-e6ce-465b-b873-5148d2a4c105">
      <Url>https://nokia.sharepoint.com/sites/gxp/_layouts/15/DocIdRedir.aspx?ID=RBI5PAMIO524-1616901215-53146</Url>
      <Description>RBI5PAMIO524-1616901215-53146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DC6D2-F629-45C9-839F-E90A67FE3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3.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4.xml><?xml version="1.0" encoding="utf-8"?>
<ds:datastoreItem xmlns:ds="http://schemas.openxmlformats.org/officeDocument/2006/customXml" ds:itemID="{40D09F7A-A5CD-4CAF-BA16-2F127F4B3B12}">
  <ds:schemaRefs>
    <ds:schemaRef ds:uri="Microsoft.SharePoint.Taxonomy.ContentTypeSync"/>
  </ds:schemaRefs>
</ds:datastoreItem>
</file>

<file path=customXml/itemProps5.xml><?xml version="1.0" encoding="utf-8"?>
<ds:datastoreItem xmlns:ds="http://schemas.openxmlformats.org/officeDocument/2006/customXml" ds:itemID="{21FF517D-48D2-41BE-A39D-DEC25D4B3D4B}">
  <ds:schemaRefs>
    <ds:schemaRef ds:uri="http://purl.org/dc/terms/"/>
    <ds:schemaRef ds:uri="http://www.w3.org/XML/1998/namespace"/>
    <ds:schemaRef ds:uri="http://schemas.microsoft.com/office/2006/documentManagement/types"/>
    <ds:schemaRef ds:uri="7275bb01-7583-478d-bc14-e839a2dd5989"/>
    <ds:schemaRef ds:uri="http://schemas.microsoft.com/office/2006/metadata/properties"/>
    <ds:schemaRef ds:uri="http://schemas.microsoft.com/office/infopath/2007/PartnerControls"/>
    <ds:schemaRef ds:uri="http://schemas.openxmlformats.org/package/2006/metadata/core-properties"/>
    <ds:schemaRef ds:uri="http://purl.org/dc/elements/1.1/"/>
    <ds:schemaRef ds:uri="3f2ce089-3858-4176-9a21-a30f9204848e"/>
    <ds:schemaRef ds:uri="71c5aaf6-e6ce-465b-b873-5148d2a4c105"/>
    <ds:schemaRef ds:uri="http://purl.org/dc/dcmitype/"/>
  </ds:schemaRefs>
</ds:datastoreItem>
</file>

<file path=customXml/itemProps6.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3</Pages>
  <Words>1238</Words>
  <Characters>7060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8282</CharactersWithSpaces>
  <SharedDoc>false</SharedDoc>
  <HLinks>
    <vt:vector size="12" baseType="variant">
      <vt:variant>
        <vt:i4>5505077</vt:i4>
      </vt:variant>
      <vt:variant>
        <vt:i4>3</vt:i4>
      </vt:variant>
      <vt:variant>
        <vt:i4>0</vt:i4>
      </vt:variant>
      <vt:variant>
        <vt:i4>5</vt:i4>
      </vt:variant>
      <vt:variant>
        <vt:lpwstr>mailto:lars.dalsgaard@nokia.com</vt:lpwstr>
      </vt:variant>
      <vt:variant>
        <vt:lpwstr/>
      </vt:variant>
      <vt:variant>
        <vt:i4>3211331</vt:i4>
      </vt:variant>
      <vt:variant>
        <vt:i4>0</vt:i4>
      </vt:variant>
      <vt:variant>
        <vt:i4>0</vt:i4>
      </vt:variant>
      <vt:variant>
        <vt:i4>5</vt:i4>
      </vt:variant>
      <vt:variant>
        <vt:lpwstr>mailto:jari.lindholm@nokia.com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10</cp:revision>
  <dcterms:created xsi:type="dcterms:W3CDTF">2025-08-14T04:13:00Z</dcterms:created>
  <dcterms:modified xsi:type="dcterms:W3CDTF">2025-08-14T04:35:00Z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SIP_Label_4327cfd9-47ed-48f1-9376-4ab3148935bb_Enabled">
    <vt:lpwstr>true</vt:lpwstr>
  </property>
  <property fmtid="{D5CDD505-2E9C-101B-9397-08002B2CF9AE}" pid="4" name="MSIP_Label_4327cfd9-47ed-48f1-9376-4ab3148935bb_SetDate">
    <vt:lpwstr>2022-07-26T06:01:04Z</vt:lpwstr>
  </property>
  <property fmtid="{D5CDD505-2E9C-101B-9397-08002B2CF9AE}" pid="5" name="MSIP_Label_4327cfd9-47ed-48f1-9376-4ab3148935bb_Method">
    <vt:lpwstr>Privileged</vt:lpwstr>
  </property>
  <property fmtid="{D5CDD505-2E9C-101B-9397-08002B2CF9AE}" pid="6" name="MSIP_Label_4327cfd9-47ed-48f1-9376-4ab3148935bb_Name">
    <vt:lpwstr>4327cfd9-47ed-48f1-9376-4ab3148935bb</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ActionId">
    <vt:lpwstr>c8be5188-64ea-4118-9040-12f8209911e2</vt:lpwstr>
  </property>
  <property fmtid="{D5CDD505-2E9C-101B-9397-08002B2CF9AE}" pid="9" name="MSIP_Label_4327cfd9-47ed-48f1-9376-4ab3148935bb_ContentBits">
    <vt:lpwstr>0</vt:lpwstr>
  </property>
  <property fmtid="{D5CDD505-2E9C-101B-9397-08002B2CF9AE}" pid="10" name="MediaServiceImageTags">
    <vt:lpwstr/>
  </property>
  <property fmtid="{D5CDD505-2E9C-101B-9397-08002B2CF9AE}" pid="11" name="_dlc_DocIdItemGuid">
    <vt:lpwstr>a61b94e3-08c7-4a76-8730-2f6084de46e4</vt:lpwstr>
  </property>
</Properties>
</file>